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B4B" w:rsidRDefault="009418DC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</w:t>
      </w:r>
      <w:r>
        <w:rPr>
          <w:rFonts w:ascii="Arial" w:hAnsi="Arial" w:cs="Arial"/>
          <w:b/>
          <w:sz w:val="22"/>
          <w:szCs w:val="22"/>
          <w:lang w:eastAsia="zh-CN"/>
        </w:rPr>
        <w:t>#1</w:t>
      </w:r>
      <w:r>
        <w:rPr>
          <w:rFonts w:ascii="Arial" w:hAnsi="Arial" w:cs="Arial" w:hint="eastAsia"/>
          <w:b/>
          <w:sz w:val="22"/>
          <w:szCs w:val="22"/>
          <w:lang w:eastAsia="zh-CN"/>
        </w:rPr>
        <w:t>10</w:t>
      </w:r>
      <w:r>
        <w:rPr>
          <w:rFonts w:ascii="Arial" w:hAnsi="Arial" w:cs="Arial"/>
          <w:b/>
          <w:sz w:val="22"/>
          <w:szCs w:val="22"/>
        </w:rPr>
        <w:tab/>
      </w:r>
      <w:r w:rsidR="001137C0" w:rsidRPr="001137C0">
        <w:rPr>
          <w:rFonts w:ascii="Arial" w:hAnsi="Arial" w:cs="Arial"/>
          <w:b/>
          <w:sz w:val="22"/>
          <w:szCs w:val="22"/>
        </w:rPr>
        <w:t>R1-2205952</w:t>
      </w:r>
    </w:p>
    <w:p w:rsidR="00877B4B" w:rsidRDefault="009418DC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ja-JP"/>
        </w:rPr>
        <w:t>Toulouse, France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  <w:lang w:eastAsia="ja-JP"/>
        </w:rPr>
        <w:t>August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22</w:t>
      </w:r>
      <w:r>
        <w:rPr>
          <w:rFonts w:ascii="Arial" w:hAnsi="Arial" w:cs="Arial" w:hint="eastAsia"/>
          <w:b/>
          <w:sz w:val="22"/>
          <w:szCs w:val="22"/>
          <w:vertAlign w:val="superscript"/>
          <w:lang w:eastAsia="zh-CN"/>
        </w:rPr>
        <w:t>nd</w:t>
      </w:r>
      <w:r>
        <w:rPr>
          <w:rFonts w:ascii="Arial" w:hAnsi="Arial" w:cs="Arial"/>
          <w:b/>
          <w:sz w:val="22"/>
          <w:szCs w:val="22"/>
        </w:rPr>
        <w:t xml:space="preserve"> – 2</w:t>
      </w:r>
      <w:r>
        <w:rPr>
          <w:rFonts w:ascii="Arial" w:hAnsi="Arial" w:cs="Arial" w:hint="eastAsia"/>
          <w:b/>
          <w:sz w:val="22"/>
          <w:szCs w:val="22"/>
          <w:lang w:eastAsia="zh-CN"/>
        </w:rPr>
        <w:t>6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</w:rPr>
        <w:t>, 2022</w:t>
      </w:r>
      <w:r>
        <w:rPr>
          <w:rFonts w:ascii="Arial" w:hAnsi="Arial" w:cs="Arial"/>
          <w:b/>
          <w:sz w:val="22"/>
          <w:szCs w:val="22"/>
        </w:rPr>
        <w:tab/>
      </w:r>
    </w:p>
    <w:p w:rsidR="00877B4B" w:rsidRDefault="00877B4B">
      <w:pPr>
        <w:pStyle w:val="ad"/>
        <w:jc w:val="both"/>
      </w:pPr>
    </w:p>
    <w:p w:rsidR="00877B4B" w:rsidRDefault="009418DC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877B4B" w:rsidRDefault="009418DC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 xml:space="preserve">Maintenance of </w:t>
      </w:r>
      <w:r>
        <w:rPr>
          <w:rFonts w:ascii="Arial" w:hAnsi="Arial" w:hint="eastAsia"/>
          <w:b/>
          <w:lang w:eastAsia="zh-CN"/>
        </w:rPr>
        <w:t xml:space="preserve">Rel-17 </w:t>
      </w:r>
      <w:r>
        <w:rPr>
          <w:rFonts w:ascii="Arial" w:hAnsi="Arial" w:hint="eastAsia"/>
          <w:b/>
        </w:rPr>
        <w:t xml:space="preserve">DSS </w:t>
      </w:r>
    </w:p>
    <w:p w:rsidR="00877B4B" w:rsidRDefault="009418DC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8.13</w:t>
      </w:r>
    </w:p>
    <w:p w:rsidR="00877B4B" w:rsidRDefault="009418DC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:rsidR="00877B4B" w:rsidRDefault="009418DC">
      <w:pPr>
        <w:pStyle w:val="1"/>
        <w:textAlignment w:val="auto"/>
        <w:rPr>
          <w:lang w:val="en-US"/>
        </w:rPr>
      </w:pPr>
      <w:bookmarkStart w:id="2" w:name="_Ref4817"/>
      <w:r>
        <w:rPr>
          <w:lang w:val="en-US"/>
        </w:rPr>
        <w:t>Introduction</w:t>
      </w:r>
      <w:bookmarkEnd w:id="0"/>
      <w:bookmarkEnd w:id="2"/>
    </w:p>
    <w:p w:rsidR="00877B4B" w:rsidRDefault="009418DC">
      <w:pPr>
        <w:spacing w:beforeLines="50" w:before="120"/>
        <w:rPr>
          <w:lang w:eastAsia="zh-CN"/>
        </w:rPr>
      </w:pPr>
      <w:r>
        <w:rPr>
          <w:lang w:eastAsia="zh-CN"/>
        </w:rPr>
        <w:t xml:space="preserve">In this contribution, we provide our analysis on </w:t>
      </w:r>
      <w:r>
        <w:rPr>
          <w:rFonts w:hint="eastAsia"/>
          <w:lang w:eastAsia="zh-CN"/>
        </w:rPr>
        <w:t>the remaining issues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on cross-carrier</w:t>
      </w:r>
      <w:r>
        <w:rPr>
          <w:lang w:eastAsia="zh-CN"/>
        </w:rPr>
        <w:t xml:space="preserve"> scheduling </w:t>
      </w:r>
      <w:r>
        <w:rPr>
          <w:rFonts w:hint="eastAsia"/>
          <w:lang w:eastAsia="zh-CN"/>
        </w:rPr>
        <w:t xml:space="preserve">from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P(S</w:t>
      </w:r>
      <w:proofErr w:type="gramStart"/>
      <w:r>
        <w:rPr>
          <w:lang w:eastAsia="zh-CN"/>
        </w:rPr>
        <w:t>)Cell</w:t>
      </w:r>
      <w:proofErr w:type="gramEnd"/>
      <w:r>
        <w:rPr>
          <w:rFonts w:hint="eastAsia"/>
          <w:lang w:eastAsia="zh-CN"/>
        </w:rPr>
        <w:t xml:space="preserve"> </w:t>
      </w:r>
      <w:r>
        <w:rPr>
          <w:lang w:eastAsia="ko-KR"/>
        </w:rPr>
        <w:t>(NR_DSS-Core)</w:t>
      </w:r>
      <w:r>
        <w:rPr>
          <w:rFonts w:hint="eastAsia"/>
          <w:lang w:eastAsia="zh-CN"/>
        </w:rPr>
        <w:t xml:space="preserve"> and fast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activation </w:t>
      </w:r>
      <w:r>
        <w:rPr>
          <w:lang w:eastAsia="ko-KR"/>
        </w:rPr>
        <w:t>(LTE_NR_DC_enh2)</w:t>
      </w:r>
      <w:r>
        <w:rPr>
          <w:lang w:eastAsia="zh-CN"/>
        </w:rPr>
        <w:t>.</w:t>
      </w:r>
    </w:p>
    <w:p w:rsidR="00877B4B" w:rsidRDefault="00723F3C">
      <w:pPr>
        <w:pStyle w:val="1"/>
        <w:rPr>
          <w:lang w:val="en-US" w:eastAsia="zh-CN"/>
        </w:rPr>
      </w:pPr>
      <w:r>
        <w:t xml:space="preserve">DSS: </w:t>
      </w:r>
      <w:r w:rsidR="009418DC">
        <w:t>S</w:t>
      </w:r>
      <w:r w:rsidR="009418DC">
        <w:rPr>
          <w:rFonts w:hint="eastAsia"/>
          <w:lang w:val="en-US" w:eastAsia="zh-CN"/>
        </w:rPr>
        <w:t>C</w:t>
      </w:r>
      <w:r w:rsidR="009418DC">
        <w:t xml:space="preserve">ell dormancy </w:t>
      </w:r>
      <w:proofErr w:type="spellStart"/>
      <w:r w:rsidR="009418DC">
        <w:rPr>
          <w:rFonts w:hint="eastAsia"/>
          <w:lang w:val="en-US" w:eastAsia="zh-CN"/>
        </w:rPr>
        <w:t>i</w:t>
      </w:r>
      <w:r w:rsidR="009418DC">
        <w:t>ndication</w:t>
      </w:r>
      <w:proofErr w:type="spellEnd"/>
      <w:r w:rsidR="009418DC">
        <w:rPr>
          <w:rFonts w:hint="eastAsia"/>
          <w:lang w:val="en-US" w:eastAsia="zh-CN"/>
        </w:rPr>
        <w:t xml:space="preserve"> on </w:t>
      </w:r>
      <w:proofErr w:type="spellStart"/>
      <w:r w:rsidR="009418DC">
        <w:rPr>
          <w:rFonts w:hint="eastAsia"/>
          <w:lang w:val="en-US" w:eastAsia="zh-CN"/>
        </w:rPr>
        <w:t>sSCell</w:t>
      </w:r>
      <w:proofErr w:type="spellEnd"/>
    </w:p>
    <w:p w:rsidR="00877B4B" w:rsidRDefault="009418DC">
      <w:pPr>
        <w:rPr>
          <w:lang w:eastAsia="zh-CN"/>
        </w:rPr>
      </w:pPr>
      <w:r>
        <w:rPr>
          <w:rFonts w:hint="eastAsia"/>
          <w:lang w:eastAsia="zh-CN"/>
        </w:rPr>
        <w:t xml:space="preserve">In RAN1#109-e meeting, </w:t>
      </w:r>
      <w:r>
        <w:rPr>
          <w:lang w:eastAsia="zh-CN"/>
        </w:rPr>
        <w:t xml:space="preserve">the following </w:t>
      </w:r>
      <w:r>
        <w:rPr>
          <w:rFonts w:hint="eastAsia"/>
          <w:lang w:eastAsia="zh-CN"/>
        </w:rPr>
        <w:t xml:space="preserve">UE capability had been agreed.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3"/>
        <w:gridCol w:w="583"/>
        <w:gridCol w:w="2439"/>
        <w:gridCol w:w="5433"/>
      </w:tblGrid>
      <w:tr w:rsidR="00877B4B">
        <w:tc>
          <w:tcPr>
            <w:tcW w:w="0" w:type="auto"/>
            <w:shd w:val="clear" w:color="auto" w:fill="auto"/>
          </w:tcPr>
          <w:p w:rsidR="00877B4B" w:rsidRDefault="009418DC">
            <w:pPr>
              <w:pStyle w:val="maintext"/>
              <w:ind w:firstLineChars="0" w:firstLine="0"/>
              <w:jc w:val="left"/>
              <w:rPr>
                <w:rFonts w:cs="Times New Roman"/>
                <w:lang w:eastAsia="ja-JP"/>
              </w:rPr>
            </w:pPr>
            <w:r>
              <w:rPr>
                <w:rFonts w:cs="Times New Roman"/>
                <w:lang w:eastAsia="ja-JP"/>
              </w:rPr>
              <w:t xml:space="preserve"> 34. NR_DSS</w:t>
            </w:r>
          </w:p>
        </w:tc>
        <w:tc>
          <w:tcPr>
            <w:tcW w:w="0" w:type="auto"/>
            <w:shd w:val="clear" w:color="auto" w:fill="auto"/>
          </w:tcPr>
          <w:p w:rsidR="00877B4B" w:rsidRDefault="009418DC">
            <w:pPr>
              <w:pStyle w:val="maintext"/>
              <w:ind w:firstLineChars="0" w:firstLine="0"/>
              <w:jc w:val="left"/>
              <w:rPr>
                <w:rFonts w:cs="Times New Roman"/>
                <w:lang w:eastAsia="ja-JP"/>
              </w:rPr>
            </w:pPr>
            <w:r>
              <w:rPr>
                <w:rFonts w:cs="Times New Roman"/>
                <w:lang w:eastAsia="ja-JP"/>
              </w:rPr>
              <w:t>34-1a</w:t>
            </w:r>
          </w:p>
        </w:tc>
        <w:tc>
          <w:tcPr>
            <w:tcW w:w="0" w:type="auto"/>
            <w:shd w:val="clear" w:color="auto" w:fill="auto"/>
          </w:tcPr>
          <w:p w:rsidR="00877B4B" w:rsidRDefault="009418DC">
            <w:pPr>
              <w:pStyle w:val="maintext"/>
              <w:ind w:firstLineChars="0" w:firstLine="0"/>
              <w:jc w:val="left"/>
              <w:rPr>
                <w:rFonts w:eastAsia="宋体" w:cs="Times New Roman"/>
                <w:b/>
                <w:lang w:eastAsia="zh-CN"/>
              </w:rPr>
            </w:pPr>
            <w:r>
              <w:rPr>
                <w:rFonts w:cs="Times New Roman"/>
              </w:rPr>
              <w:t xml:space="preserve">DCI formats on </w:t>
            </w:r>
            <w:proofErr w:type="spellStart"/>
            <w:r>
              <w:rPr>
                <w:rFonts w:cs="Times New Roman"/>
              </w:rPr>
              <w:t>PCell</w:t>
            </w:r>
            <w:proofErr w:type="spellEnd"/>
            <w:r>
              <w:rPr>
                <w:rFonts w:cs="Times New Roman"/>
              </w:rPr>
              <w:t>/</w:t>
            </w:r>
            <w:proofErr w:type="spellStart"/>
            <w:r>
              <w:rPr>
                <w:rFonts w:cs="Times New Roman"/>
              </w:rPr>
              <w:t>PSCell</w:t>
            </w:r>
            <w:proofErr w:type="spellEnd"/>
            <w:r>
              <w:rPr>
                <w:rFonts w:cs="Times New Roman"/>
              </w:rPr>
              <w:t xml:space="preserve"> USS set(s)</w:t>
            </w:r>
          </w:p>
        </w:tc>
        <w:tc>
          <w:tcPr>
            <w:tcW w:w="0" w:type="auto"/>
            <w:shd w:val="clear" w:color="auto" w:fill="auto"/>
          </w:tcPr>
          <w:p w:rsidR="00877B4B" w:rsidRDefault="009418DC">
            <w:pPr>
              <w:pStyle w:val="a"/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spacing w:afterLines="50"/>
              <w:rPr>
                <w:szCs w:val="20"/>
              </w:rPr>
            </w:pPr>
            <w:r>
              <w:rPr>
                <w:szCs w:val="20"/>
              </w:rPr>
              <w:t xml:space="preserve">Support of monitoring DCI formats 0_1,1_1,0_2 (if supported),1_2 (if supported) on </w:t>
            </w:r>
            <w:proofErr w:type="spellStart"/>
            <w:r>
              <w:rPr>
                <w:szCs w:val="20"/>
              </w:rPr>
              <w:t>PCell</w:t>
            </w:r>
            <w:proofErr w:type="spellEnd"/>
            <w:r>
              <w:rPr>
                <w:szCs w:val="20"/>
              </w:rPr>
              <w:t>/</w:t>
            </w:r>
            <w:proofErr w:type="spellStart"/>
            <w:r>
              <w:rPr>
                <w:szCs w:val="20"/>
              </w:rPr>
              <w:t>PSCell</w:t>
            </w:r>
            <w:proofErr w:type="spellEnd"/>
            <w:r>
              <w:rPr>
                <w:szCs w:val="20"/>
              </w:rPr>
              <w:t xml:space="preserve"> USS set(s)</w:t>
            </w:r>
          </w:p>
        </w:tc>
      </w:tr>
    </w:tbl>
    <w:p w:rsidR="00877B4B" w:rsidRDefault="009418DC">
      <w:pPr>
        <w:spacing w:beforeLines="50" w:before="120"/>
        <w:rPr>
          <w:lang w:eastAsia="zh-CN"/>
        </w:rPr>
      </w:pPr>
      <w:r>
        <w:rPr>
          <w:lang w:eastAsia="zh-CN"/>
        </w:rPr>
        <w:t xml:space="preserve">It was agreed </w:t>
      </w:r>
      <w:r>
        <w:rPr>
          <w:rFonts w:hint="eastAsia"/>
          <w:lang w:eastAsia="zh-CN"/>
        </w:rPr>
        <w:t xml:space="preserve">Type B UE with higher capability can monitor PDCCH for scheduling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from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simultaneously. For Type 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UE with FG34-1, DCI formats </w:t>
      </w:r>
      <w:r w:rsidR="001137C0">
        <w:rPr>
          <w:rFonts w:hint="eastAsia"/>
          <w:lang w:eastAsia="zh-CN"/>
        </w:rPr>
        <w:t>for</w:t>
      </w:r>
      <w:r w:rsidR="001137C0">
        <w:rPr>
          <w:lang w:eastAsia="zh-CN"/>
        </w:rPr>
        <w:t xml:space="preserve"> </w:t>
      </w:r>
      <w:r>
        <w:rPr>
          <w:rFonts w:hint="eastAsia"/>
          <w:lang w:eastAsia="zh-CN"/>
        </w:rPr>
        <w:t>non-fallback DCI</w:t>
      </w:r>
      <w:r>
        <w:rPr>
          <w:rFonts w:ascii="New York" w:hAnsi="New York"/>
          <w:lang w:eastAsia="zh-CN"/>
        </w:rPr>
        <w:t xml:space="preserve"> on </w:t>
      </w:r>
      <w:proofErr w:type="spellStart"/>
      <w:r>
        <w:rPr>
          <w:rFonts w:ascii="New York" w:hAnsi="New York"/>
          <w:lang w:eastAsia="zh-CN"/>
        </w:rPr>
        <w:t>PCell</w:t>
      </w:r>
      <w:proofErr w:type="spellEnd"/>
      <w:r>
        <w:rPr>
          <w:rFonts w:ascii="New York" w:hAnsi="New York" w:hint="eastAsia"/>
          <w:lang w:eastAsia="zh-CN"/>
        </w:rPr>
        <w:t xml:space="preserve"> is not supported by </w:t>
      </w:r>
      <w:r>
        <w:rPr>
          <w:rFonts w:hint="eastAsia"/>
          <w:lang w:eastAsia="zh-CN"/>
        </w:rPr>
        <w:t xml:space="preserve">Type A UE. For Type 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UE with FG34-1a, USS sets for non-fallback DCI</w:t>
      </w:r>
      <w:r>
        <w:rPr>
          <w:rFonts w:ascii="New York" w:hAnsi="New York"/>
          <w:lang w:eastAsia="zh-CN"/>
        </w:rPr>
        <w:t xml:space="preserve"> on </w:t>
      </w:r>
      <w:proofErr w:type="spellStart"/>
      <w:r>
        <w:rPr>
          <w:rFonts w:ascii="New York" w:hAnsi="New York"/>
          <w:lang w:eastAsia="zh-CN"/>
        </w:rPr>
        <w:t>PCell</w:t>
      </w:r>
      <w:proofErr w:type="spellEnd"/>
      <w:r>
        <w:rPr>
          <w:rFonts w:ascii="New York" w:hAnsi="New York" w:hint="eastAsia"/>
          <w:lang w:eastAsia="zh-CN"/>
        </w:rPr>
        <w:t xml:space="preserve"> is supported. </w:t>
      </w:r>
      <w:r>
        <w:rPr>
          <w:rFonts w:hint="eastAsia"/>
          <w:lang w:eastAsia="zh-CN"/>
        </w:rPr>
        <w:t xml:space="preserve">For the </w:t>
      </w:r>
      <w:proofErr w:type="spellStart"/>
      <w:r>
        <w:t>Scell</w:t>
      </w:r>
      <w:proofErr w:type="spellEnd"/>
      <w:r>
        <w:t xml:space="preserve"> dormancy </w:t>
      </w:r>
      <w:r>
        <w:rPr>
          <w:rFonts w:hint="eastAsia"/>
          <w:lang w:eastAsia="zh-CN"/>
        </w:rPr>
        <w:t>i</w:t>
      </w:r>
      <w:r>
        <w:t>ndication</w:t>
      </w:r>
      <w:r>
        <w:rPr>
          <w:rFonts w:hint="eastAsia"/>
          <w:lang w:eastAsia="zh-CN"/>
        </w:rPr>
        <w:t xml:space="preserve"> in non-fallback DCI, it is only present when this format is carried by PDCCH on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. In case Rel-17 DSS is configured, the off-loading PDCCH from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to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is achieved. But there is no agreement that the </w:t>
      </w:r>
      <w:r>
        <w:t>non-fallback DCI formats</w:t>
      </w:r>
      <w:r>
        <w:rPr>
          <w:rFonts w:hint="eastAsia"/>
          <w:lang w:eastAsia="zh-CN"/>
        </w:rPr>
        <w:t xml:space="preserve"> used for scheduling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t xml:space="preserve"> on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</w:t>
      </w:r>
      <w:r>
        <w:t>include</w:t>
      </w:r>
      <w:r>
        <w:rPr>
          <w:rFonts w:hint="eastAsia"/>
          <w:lang w:eastAsia="zh-CN"/>
        </w:rPr>
        <w:t>s</w:t>
      </w:r>
      <w:r>
        <w:t xml:space="preserve"> same number of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dormancy indication</w:t>
      </w:r>
      <w:r>
        <w:t xml:space="preserve"> bits as the corresponding non-fallback DCI formats on </w:t>
      </w:r>
      <w:proofErr w:type="spellStart"/>
      <w:r>
        <w:t>PCell</w:t>
      </w:r>
      <w:proofErr w:type="spellEnd"/>
      <w:r>
        <w:t xml:space="preserve"> that are used for </w:t>
      </w:r>
      <w:proofErr w:type="spellStart"/>
      <w:r>
        <w:t>PCell</w:t>
      </w:r>
      <w:proofErr w:type="spellEnd"/>
      <w:r>
        <w:t xml:space="preserve"> </w:t>
      </w:r>
      <w:r>
        <w:rPr>
          <w:rFonts w:hint="eastAsia"/>
          <w:lang w:eastAsia="zh-CN"/>
        </w:rPr>
        <w:t>self-</w:t>
      </w:r>
      <w:r>
        <w:t>scheduling</w:t>
      </w:r>
      <w:r>
        <w:rPr>
          <w:rFonts w:hint="eastAsia"/>
          <w:lang w:eastAsia="zh-CN"/>
        </w:rPr>
        <w:t xml:space="preserve">. </w:t>
      </w:r>
    </w:p>
    <w:p w:rsidR="00877B4B" w:rsidRDefault="009418DC">
      <w:pPr>
        <w:snapToGrid w:val="0"/>
        <w:spacing w:beforeLines="50" w:before="120" w:afterLines="50" w:after="120"/>
        <w:rPr>
          <w:lang w:eastAsia="zh-CN"/>
        </w:rPr>
      </w:pPr>
      <w:r>
        <w:rPr>
          <w:rFonts w:hint="eastAsia"/>
          <w:lang w:eastAsia="zh-CN"/>
        </w:rPr>
        <w:t xml:space="preserve">In RAN1#109-e meeting, this issue on </w:t>
      </w:r>
      <w:proofErr w:type="spellStart"/>
      <w:r>
        <w:t>S</w:t>
      </w:r>
      <w:r>
        <w:rPr>
          <w:rFonts w:hint="eastAsia"/>
          <w:lang w:eastAsia="zh-CN"/>
        </w:rPr>
        <w:t>C</w:t>
      </w:r>
      <w:r>
        <w:t>ell</w:t>
      </w:r>
      <w:proofErr w:type="spellEnd"/>
      <w:r>
        <w:t xml:space="preserve"> dormancy </w:t>
      </w:r>
      <w:r>
        <w:rPr>
          <w:rFonts w:hint="eastAsia"/>
          <w:lang w:eastAsia="zh-CN"/>
        </w:rPr>
        <w:t>i</w:t>
      </w:r>
      <w:r>
        <w:t>ndication</w:t>
      </w:r>
      <w:r>
        <w:rPr>
          <w:rFonts w:hint="eastAsia"/>
          <w:lang w:eastAsia="zh-CN"/>
        </w:rPr>
        <w:t xml:space="preserve"> on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had been discussed without conclusion [1]. Further analysis are listed below. </w:t>
      </w:r>
    </w:p>
    <w:p w:rsidR="00877B4B" w:rsidRDefault="009418DC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Firstly, we are fine with </w:t>
      </w:r>
      <w:proofErr w:type="spellStart"/>
      <w:r>
        <w:rPr>
          <w:rFonts w:eastAsiaTheme="minorEastAsia"/>
          <w:lang w:eastAsia="ja-JP"/>
        </w:rPr>
        <w:t>SCell</w:t>
      </w:r>
      <w:proofErr w:type="spellEnd"/>
      <w:r>
        <w:rPr>
          <w:rFonts w:eastAsiaTheme="minorEastAsia"/>
          <w:lang w:eastAsia="ja-JP"/>
        </w:rPr>
        <w:t xml:space="preserve"> dormancy indication by a DCI format 1_1/0_1 on the </w:t>
      </w:r>
      <w:proofErr w:type="spellStart"/>
      <w:r>
        <w:rPr>
          <w:rFonts w:eastAsiaTheme="minorEastAsia"/>
          <w:lang w:eastAsia="ja-JP"/>
        </w:rPr>
        <w:t>sSCell</w:t>
      </w:r>
      <w:proofErr w:type="spellEnd"/>
      <w:r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zh-CN"/>
        </w:rPr>
        <w:t>used to</w:t>
      </w:r>
      <w:r>
        <w:rPr>
          <w:rFonts w:eastAsiaTheme="minorEastAsia"/>
          <w:lang w:eastAsia="ja-JP"/>
        </w:rPr>
        <w:t xml:space="preserve"> schedule P(S</w:t>
      </w:r>
      <w:proofErr w:type="gramStart"/>
      <w:r>
        <w:rPr>
          <w:rFonts w:eastAsiaTheme="minorEastAsia"/>
          <w:lang w:eastAsia="ja-JP"/>
        </w:rPr>
        <w:t>)Cell</w:t>
      </w:r>
      <w:proofErr w:type="gramEnd"/>
      <w:r>
        <w:rPr>
          <w:rFonts w:eastAsiaTheme="minorEastAsia" w:hint="eastAsia"/>
          <w:lang w:eastAsia="zh-CN"/>
        </w:rPr>
        <w:t xml:space="preserve"> without separate configuration</w:t>
      </w:r>
      <w:r>
        <w:rPr>
          <w:rFonts w:hint="eastAsia"/>
          <w:lang w:eastAsia="zh-CN"/>
        </w:rPr>
        <w:t xml:space="preserve">. That is to keep the intention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just offload PDCCH to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without additional unnecessary configuration. Because it was agreed that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can be deactivated/dormant in previous meetings, using the same configuration of the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group </w:t>
      </w:r>
      <w:r>
        <w:rPr>
          <w:rFonts w:eastAsiaTheme="minorEastAsia"/>
          <w:lang w:eastAsia="ja-JP"/>
        </w:rPr>
        <w:t xml:space="preserve">corresponding to the </w:t>
      </w:r>
      <w:proofErr w:type="spellStart"/>
      <w:r>
        <w:rPr>
          <w:rFonts w:eastAsiaTheme="minorEastAsia"/>
          <w:lang w:eastAsia="ja-JP"/>
        </w:rPr>
        <w:t>SCell</w:t>
      </w:r>
      <w:proofErr w:type="spellEnd"/>
      <w:r>
        <w:rPr>
          <w:rFonts w:eastAsiaTheme="minorEastAsia"/>
          <w:lang w:eastAsia="ja-JP"/>
        </w:rPr>
        <w:t xml:space="preserve"> dormancy indicate on the </w:t>
      </w:r>
      <w:proofErr w:type="spellStart"/>
      <w:r>
        <w:rPr>
          <w:rFonts w:eastAsiaTheme="minorEastAsia"/>
          <w:lang w:eastAsia="ja-JP"/>
        </w:rPr>
        <w:t>PCell</w:t>
      </w:r>
      <w:proofErr w:type="spellEnd"/>
      <w:r>
        <w:rPr>
          <w:rFonts w:hint="eastAsia"/>
          <w:lang w:eastAsia="zh-CN"/>
        </w:rPr>
        <w:t xml:space="preserve"> is fine.</w:t>
      </w:r>
    </w:p>
    <w:p w:rsidR="00877B4B" w:rsidRDefault="009418DC">
      <w:pPr>
        <w:snapToGrid w:val="0"/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Secondly, for Type-B UE and Type-A UE with FG34-1a, non-fallback DCI can be supported on both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proofErr w:type="gram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>, that</w:t>
      </w:r>
      <w:proofErr w:type="gramEnd"/>
      <w:r>
        <w:rPr>
          <w:rFonts w:hint="eastAsia"/>
          <w:lang w:eastAsia="zh-CN"/>
        </w:rPr>
        <w:t xml:space="preserve"> is </w:t>
      </w:r>
      <w:proofErr w:type="spellStart"/>
      <w:r>
        <w:rPr>
          <w:rFonts w:eastAsiaTheme="minorEastAsia"/>
          <w:lang w:eastAsia="ja-JP"/>
        </w:rPr>
        <w:t>SCell</w:t>
      </w:r>
      <w:proofErr w:type="spellEnd"/>
      <w:r>
        <w:rPr>
          <w:rFonts w:eastAsiaTheme="minorEastAsia"/>
          <w:lang w:eastAsia="ja-JP"/>
        </w:rPr>
        <w:t xml:space="preserve"> dormancy indication by a DCI format 1_1/0_1 on </w:t>
      </w:r>
      <w:proofErr w:type="spellStart"/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ja-JP"/>
        </w:rPr>
        <w:t>Cell</w:t>
      </w:r>
      <w:proofErr w:type="spellEnd"/>
      <w:r>
        <w:rPr>
          <w:rFonts w:eastAsiaTheme="minorEastAsia" w:hint="eastAsia"/>
          <w:lang w:eastAsia="zh-CN"/>
        </w:rPr>
        <w:t xml:space="preserve"> is workable with a number of PDCCH candidates on </w:t>
      </w:r>
      <w:proofErr w:type="spellStart"/>
      <w:r>
        <w:rPr>
          <w:rFonts w:eastAsiaTheme="minorEastAsia" w:hint="eastAsia"/>
          <w:lang w:eastAsia="zh-CN"/>
        </w:rPr>
        <w:t>PCell</w:t>
      </w:r>
      <w:proofErr w:type="spellEnd"/>
      <w:r>
        <w:rPr>
          <w:rFonts w:eastAsiaTheme="minorEastAsia" w:hint="eastAsia"/>
          <w:lang w:eastAsia="zh-CN"/>
        </w:rPr>
        <w:t xml:space="preserve">. But for </w:t>
      </w:r>
      <w:r>
        <w:rPr>
          <w:rFonts w:eastAsiaTheme="minorEastAsia"/>
          <w:lang w:eastAsia="zh-CN"/>
        </w:rPr>
        <w:t>Type-A</w:t>
      </w:r>
      <w:r>
        <w:rPr>
          <w:rFonts w:eastAsiaTheme="minorEastAsia" w:hint="eastAsia"/>
          <w:lang w:eastAsia="zh-CN"/>
        </w:rPr>
        <w:t xml:space="preserve"> UE with FG34-1,</w:t>
      </w:r>
      <w:r>
        <w:rPr>
          <w:rFonts w:eastAsiaTheme="minorEastAsia"/>
          <w:lang w:eastAsia="zh-CN"/>
        </w:rPr>
        <w:t xml:space="preserve"> non-fallback DCI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is not allowed to receive </w:t>
      </w:r>
      <w:r>
        <w:rPr>
          <w:rFonts w:eastAsiaTheme="minorEastAsia" w:hint="eastAsia"/>
          <w:lang w:eastAsia="zh-CN"/>
        </w:rPr>
        <w:t xml:space="preserve">on </w:t>
      </w:r>
      <w:proofErr w:type="spellStart"/>
      <w:r>
        <w:rPr>
          <w:rFonts w:eastAsiaTheme="minorEastAsia" w:hint="eastAsia"/>
          <w:lang w:eastAsia="zh-CN"/>
        </w:rPr>
        <w:t>PCell</w:t>
      </w:r>
      <w:proofErr w:type="spellEnd"/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it</w:t>
      </w:r>
      <w:r>
        <w:rPr>
          <w:rFonts w:eastAsiaTheme="minorEastAsia"/>
          <w:lang w:eastAsia="zh-CN"/>
        </w:rPr>
        <w:t xml:space="preserve"> means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UE is not allowed to </w:t>
      </w:r>
      <w:r>
        <w:rPr>
          <w:rFonts w:eastAsiaTheme="minorEastAsia" w:hint="eastAsia"/>
          <w:lang w:eastAsia="zh-CN"/>
        </w:rPr>
        <w:t xml:space="preserve">be </w:t>
      </w:r>
      <w:r>
        <w:rPr>
          <w:rFonts w:eastAsiaTheme="minorEastAsia"/>
          <w:lang w:eastAsia="zh-CN"/>
        </w:rPr>
        <w:t>indicate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ell</w:t>
      </w:r>
      <w:proofErr w:type="spellEnd"/>
      <w:r>
        <w:rPr>
          <w:rFonts w:eastAsiaTheme="minorEastAsia"/>
          <w:lang w:eastAsia="zh-CN"/>
        </w:rPr>
        <w:t xml:space="preserve"> dormancy via DCI format 0_1/1_1. </w:t>
      </w:r>
    </w:p>
    <w:p w:rsidR="00877B4B" w:rsidRDefault="009418DC">
      <w:pPr>
        <w:snapToGrid w:val="0"/>
        <w:spacing w:beforeLines="50" w:before="120" w:afterLines="50" w:after="120"/>
        <w:rPr>
          <w:lang w:eastAsia="zh-CN"/>
        </w:rPr>
      </w:pPr>
      <w:r>
        <w:rPr>
          <w:rFonts w:hint="eastAsia"/>
          <w:lang w:eastAsia="zh-CN"/>
        </w:rPr>
        <w:t xml:space="preserve">Thirdly, some companies comments that DCI format 2_6 can be used on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for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dormancy indication. Although it is a group common DCI which is an optional configuration, it is not valuable to enforcement with DCI format 2_6 on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especially </w:t>
      </w:r>
      <w:r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/>
          <w:lang w:eastAsia="zh-CN"/>
        </w:rPr>
        <w:t>Type-A</w:t>
      </w:r>
      <w:r>
        <w:rPr>
          <w:rFonts w:eastAsiaTheme="minorEastAsia" w:hint="eastAsia"/>
          <w:lang w:eastAsia="zh-CN"/>
        </w:rPr>
        <w:t xml:space="preserve"> UE with FG34-1.</w:t>
      </w:r>
      <w:r>
        <w:rPr>
          <w:rFonts w:hint="eastAsia"/>
          <w:lang w:eastAsia="zh-CN"/>
        </w:rPr>
        <w:t xml:space="preserve"> Since non-fallback DCI on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used for scheduling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is supported for all types of UEs, </w:t>
      </w:r>
      <w:proofErr w:type="spellStart"/>
      <w:r>
        <w:t>S</w:t>
      </w:r>
      <w:r>
        <w:rPr>
          <w:rFonts w:hint="eastAsia"/>
          <w:lang w:eastAsia="zh-CN"/>
        </w:rPr>
        <w:t>C</w:t>
      </w:r>
      <w:r>
        <w:t>ell</w:t>
      </w:r>
      <w:proofErr w:type="spellEnd"/>
      <w:r>
        <w:t xml:space="preserve"> dormancy </w:t>
      </w:r>
      <w:r>
        <w:rPr>
          <w:rFonts w:hint="eastAsia"/>
          <w:lang w:eastAsia="zh-CN"/>
        </w:rPr>
        <w:t>i</w:t>
      </w:r>
      <w:r>
        <w:t>ndication</w:t>
      </w:r>
      <w:r>
        <w:rPr>
          <w:rFonts w:hint="eastAsia"/>
          <w:lang w:eastAsia="zh-CN"/>
        </w:rPr>
        <w:t xml:space="preserve"> on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can be easily supported without any complexity.</w:t>
      </w:r>
      <w:r>
        <w:rPr>
          <w:lang w:eastAsia="zh-CN"/>
        </w:rPr>
        <w:t xml:space="preserve"> </w:t>
      </w:r>
    </w:p>
    <w:p w:rsidR="00877B4B" w:rsidRDefault="009418DC">
      <w:pPr>
        <w:snapToGrid w:val="0"/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Above all, it is preferred to support </w:t>
      </w:r>
      <w:proofErr w:type="spellStart"/>
      <w:r>
        <w:rPr>
          <w:rFonts w:eastAsiaTheme="minorEastAsia"/>
          <w:lang w:eastAsia="ja-JP"/>
        </w:rPr>
        <w:t>SCell</w:t>
      </w:r>
      <w:proofErr w:type="spellEnd"/>
      <w:r>
        <w:rPr>
          <w:rFonts w:eastAsiaTheme="minorEastAsia"/>
          <w:lang w:eastAsia="ja-JP"/>
        </w:rPr>
        <w:t xml:space="preserve"> dormancy indication by a DCI format 1_1/0_1 on the </w:t>
      </w:r>
      <w:proofErr w:type="spellStart"/>
      <w:r>
        <w:rPr>
          <w:rFonts w:eastAsiaTheme="minorEastAsia"/>
          <w:lang w:eastAsia="ja-JP"/>
        </w:rPr>
        <w:t>sSCell</w:t>
      </w:r>
      <w:proofErr w:type="spellEnd"/>
      <w:r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zh-CN"/>
        </w:rPr>
        <w:t>used to</w:t>
      </w:r>
      <w:r>
        <w:rPr>
          <w:rFonts w:eastAsiaTheme="minorEastAsia"/>
          <w:lang w:eastAsia="ja-JP"/>
        </w:rPr>
        <w:t xml:space="preserve"> schedule P(S</w:t>
      </w:r>
      <w:proofErr w:type="gramStart"/>
      <w:r>
        <w:rPr>
          <w:rFonts w:eastAsiaTheme="minorEastAsia"/>
          <w:lang w:eastAsia="ja-JP"/>
        </w:rPr>
        <w:t>)Cell</w:t>
      </w:r>
      <w:proofErr w:type="gramEnd"/>
      <w:r>
        <w:rPr>
          <w:rFonts w:eastAsiaTheme="minorEastAsia" w:hint="eastAsia"/>
          <w:lang w:eastAsia="zh-CN"/>
        </w:rPr>
        <w:t xml:space="preserve"> without separate configuration.</w:t>
      </w:r>
    </w:p>
    <w:p w:rsidR="00877B4B" w:rsidRDefault="009418DC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1</w:t>
      </w:r>
      <w:r>
        <w:rPr>
          <w:i/>
          <w:lang w:eastAsia="zh-CN"/>
        </w:rPr>
        <w:t xml:space="preserve">: </w:t>
      </w:r>
      <w:r>
        <w:rPr>
          <w:rFonts w:hint="eastAsia"/>
          <w:i/>
          <w:lang w:eastAsia="zh-CN"/>
        </w:rPr>
        <w:t xml:space="preserve">Support </w:t>
      </w:r>
      <w:proofErr w:type="spellStart"/>
      <w:r>
        <w:rPr>
          <w:rFonts w:eastAsiaTheme="minorEastAsia"/>
          <w:i/>
          <w:iCs/>
          <w:lang w:eastAsia="ja-JP"/>
        </w:rPr>
        <w:t>SCell</w:t>
      </w:r>
      <w:proofErr w:type="spellEnd"/>
      <w:r>
        <w:rPr>
          <w:rFonts w:eastAsiaTheme="minorEastAsia"/>
          <w:i/>
          <w:iCs/>
          <w:lang w:eastAsia="ja-JP"/>
        </w:rPr>
        <w:t xml:space="preserve"> dormancy indication by a DCI format 1_1/0_1 on the </w:t>
      </w:r>
      <w:proofErr w:type="spellStart"/>
      <w:r>
        <w:rPr>
          <w:rFonts w:eastAsiaTheme="minorEastAsia"/>
          <w:i/>
          <w:iCs/>
          <w:lang w:eastAsia="ja-JP"/>
        </w:rPr>
        <w:t>sSCell</w:t>
      </w:r>
      <w:proofErr w:type="spellEnd"/>
      <w:r>
        <w:rPr>
          <w:rFonts w:eastAsiaTheme="minorEastAsia"/>
          <w:i/>
          <w:iCs/>
          <w:lang w:eastAsia="ja-JP"/>
        </w:rPr>
        <w:t xml:space="preserve"> </w:t>
      </w:r>
      <w:r>
        <w:rPr>
          <w:rFonts w:eastAsiaTheme="minorEastAsia" w:hint="eastAsia"/>
          <w:i/>
          <w:iCs/>
          <w:lang w:eastAsia="zh-CN"/>
        </w:rPr>
        <w:t>used to</w:t>
      </w:r>
      <w:r>
        <w:rPr>
          <w:rFonts w:eastAsiaTheme="minorEastAsia"/>
          <w:i/>
          <w:iCs/>
          <w:lang w:eastAsia="ja-JP"/>
        </w:rPr>
        <w:t xml:space="preserve"> schedule P(S</w:t>
      </w:r>
      <w:proofErr w:type="gramStart"/>
      <w:r>
        <w:rPr>
          <w:rFonts w:eastAsiaTheme="minorEastAsia"/>
          <w:i/>
          <w:iCs/>
          <w:lang w:eastAsia="ja-JP"/>
        </w:rPr>
        <w:t>)Cell</w:t>
      </w:r>
      <w:proofErr w:type="gramEnd"/>
      <w:r>
        <w:rPr>
          <w:rFonts w:eastAsiaTheme="minorEastAsia" w:hint="eastAsia"/>
          <w:i/>
          <w:iCs/>
          <w:lang w:eastAsia="zh-CN"/>
        </w:rPr>
        <w:t xml:space="preserve"> </w:t>
      </w:r>
      <w:r w:rsidR="001137C0">
        <w:rPr>
          <w:rFonts w:eastAsiaTheme="minorEastAsia"/>
          <w:i/>
          <w:iCs/>
          <w:lang w:eastAsia="zh-CN"/>
        </w:rPr>
        <w:t xml:space="preserve">by reusing the existing </w:t>
      </w:r>
      <w:proofErr w:type="spellStart"/>
      <w:r w:rsidR="001137C0">
        <w:rPr>
          <w:rFonts w:eastAsiaTheme="minorEastAsia"/>
          <w:i/>
          <w:iCs/>
          <w:lang w:eastAsia="zh-CN"/>
        </w:rPr>
        <w:t>SCell</w:t>
      </w:r>
      <w:proofErr w:type="spellEnd"/>
      <w:r w:rsidR="001137C0">
        <w:rPr>
          <w:rFonts w:eastAsiaTheme="minorEastAsia"/>
          <w:i/>
          <w:iCs/>
          <w:lang w:eastAsia="zh-CN"/>
        </w:rPr>
        <w:t xml:space="preserve"> dormancy</w:t>
      </w:r>
      <w:r>
        <w:rPr>
          <w:rFonts w:eastAsiaTheme="minorEastAsia" w:hint="eastAsia"/>
          <w:i/>
          <w:iCs/>
          <w:lang w:eastAsia="zh-CN"/>
        </w:rPr>
        <w:t xml:space="preserve"> configuration</w:t>
      </w:r>
      <w:r>
        <w:rPr>
          <w:i/>
          <w:lang w:eastAsia="zh-CN"/>
        </w:rPr>
        <w:t>.</w:t>
      </w:r>
    </w:p>
    <w:p w:rsidR="00877B4B" w:rsidRDefault="009418DC">
      <w:pPr>
        <w:rPr>
          <w:rFonts w:ascii="New York" w:hAnsi="New York"/>
          <w:i/>
          <w:iCs/>
          <w:lang w:eastAsia="zh-CN"/>
        </w:rPr>
      </w:pPr>
      <w:r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>
        <w:rPr>
          <w:i/>
          <w:lang w:eastAsia="zh-CN"/>
        </w:rPr>
        <w:t xml:space="preserve">: </w:t>
      </w:r>
      <w:r>
        <w:rPr>
          <w:rFonts w:ascii="New York" w:hAnsi="New York" w:hint="eastAsia"/>
          <w:i/>
          <w:iCs/>
          <w:lang w:eastAsia="zh-CN"/>
        </w:rPr>
        <w:t xml:space="preserve">The following TP1 and TP2 is preferred for </w:t>
      </w:r>
      <w:proofErr w:type="spellStart"/>
      <w:r>
        <w:rPr>
          <w:rFonts w:ascii="New York" w:hAnsi="New York" w:hint="eastAsia"/>
          <w:i/>
          <w:iCs/>
          <w:lang w:eastAsia="zh-CN"/>
        </w:rPr>
        <w:t>SCell</w:t>
      </w:r>
      <w:proofErr w:type="spellEnd"/>
      <w:r>
        <w:rPr>
          <w:rFonts w:ascii="New York" w:hAnsi="New York" w:hint="eastAsia"/>
          <w:i/>
          <w:iCs/>
          <w:lang w:eastAsia="zh-CN"/>
        </w:rPr>
        <w:t xml:space="preserve"> dormancy indication on </w:t>
      </w:r>
      <w:proofErr w:type="spellStart"/>
      <w:r>
        <w:rPr>
          <w:rFonts w:ascii="New York" w:hAnsi="New York" w:hint="eastAsia"/>
          <w:i/>
          <w:iCs/>
          <w:lang w:eastAsia="zh-CN"/>
        </w:rPr>
        <w:t>sSCell</w:t>
      </w:r>
      <w:proofErr w:type="spellEnd"/>
      <w:r>
        <w:rPr>
          <w:rFonts w:ascii="New York" w:hAnsi="New York" w:hint="eastAsia"/>
          <w:i/>
          <w:iCs/>
          <w:lang w:eastAsia="zh-CN"/>
        </w:rPr>
        <w:t>.</w:t>
      </w:r>
    </w:p>
    <w:p w:rsidR="00877B4B" w:rsidRDefault="009418DC">
      <w:pPr>
        <w:snapToGrid w:val="0"/>
        <w:spacing w:beforeLines="50" w:before="120" w:afterLines="50" w:after="120"/>
        <w:rPr>
          <w:rFonts w:eastAsiaTheme="minorEastAsia"/>
          <w:lang w:eastAsia="zh-CN"/>
        </w:rPr>
      </w:pPr>
      <w:r>
        <w:rPr>
          <w:b/>
          <w:bCs/>
        </w:rPr>
        <w:t>-----------------------------</w:t>
      </w:r>
      <w:r>
        <w:t>Text Proposa</w:t>
      </w:r>
      <w:r>
        <w:rPr>
          <w:rFonts w:hint="eastAsia"/>
          <w:lang w:eastAsia="zh-CN"/>
        </w:rPr>
        <w:t>l 1</w:t>
      </w:r>
      <w:r>
        <w:t xml:space="preserve"> 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Section 7.3.1.1.2, 7.3.1.2.2 in TS 38.212 h20</w:t>
      </w:r>
      <w:r>
        <w:rPr>
          <w:b/>
          <w:bCs/>
        </w:rPr>
        <w:t>---------</w:t>
      </w:r>
      <w:r>
        <w:rPr>
          <w:rFonts w:hint="eastAsia"/>
          <w:b/>
          <w:bCs/>
          <w:lang w:eastAsia="zh-CN"/>
        </w:rPr>
        <w:t>---</w:t>
      </w:r>
      <w:r>
        <w:rPr>
          <w:b/>
          <w:bCs/>
        </w:rPr>
        <w:t>-</w:t>
      </w:r>
      <w:r>
        <w:rPr>
          <w:rFonts w:hint="eastAsia"/>
          <w:b/>
          <w:bCs/>
          <w:lang w:eastAsia="zh-CN"/>
        </w:rPr>
        <w:t>-----------</w:t>
      </w:r>
      <w:r>
        <w:rPr>
          <w:b/>
          <w:bCs/>
        </w:rPr>
        <w:t>----</w:t>
      </w:r>
      <w:r>
        <w:rPr>
          <w:rFonts w:hint="eastAsia"/>
          <w:b/>
          <w:bCs/>
          <w:lang w:eastAsia="zh-CN"/>
        </w:rPr>
        <w:t>---</w:t>
      </w:r>
      <w:r>
        <w:rPr>
          <w:b/>
          <w:bCs/>
        </w:rPr>
        <w:t>----</w:t>
      </w:r>
      <w:r>
        <w:rPr>
          <w:rFonts w:hint="eastAsia"/>
          <w:b/>
          <w:bCs/>
          <w:lang w:eastAsia="zh-CN"/>
        </w:rPr>
        <w:t>-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77B4B">
        <w:tc>
          <w:tcPr>
            <w:tcW w:w="9854" w:type="dxa"/>
          </w:tcPr>
          <w:p w:rsidR="00877B4B" w:rsidRDefault="009418DC">
            <w:pPr>
              <w:pStyle w:val="a"/>
              <w:numPr>
                <w:ilvl w:val="0"/>
                <w:numId w:val="0"/>
              </w:numPr>
              <w:snapToGrid w:val="0"/>
              <w:spacing w:before="0" w:after="0" w:line="240" w:lineRule="auto"/>
              <w:contextualSpacing/>
              <w:rPr>
                <w:bCs/>
                <w:iCs/>
              </w:rPr>
            </w:pPr>
            <w:r>
              <w:rPr>
                <w:b/>
                <w:i/>
              </w:rPr>
              <w:t>Reason for change:</w:t>
            </w:r>
            <w:r>
              <w:rPr>
                <w:rFonts w:eastAsia="宋体" w:hint="eastAsia"/>
                <w:b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It is not clear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non-</w:t>
            </w:r>
            <w:proofErr w:type="spellStart"/>
            <w:r>
              <w:t>fallback</w:t>
            </w:r>
            <w:proofErr w:type="spellEnd"/>
            <w:r>
              <w:t xml:space="preserve"> DCI formats</w:t>
            </w:r>
            <w:r>
              <w:rPr>
                <w:rFonts w:hint="eastAsia"/>
                <w:lang w:eastAsia="zh-CN"/>
              </w:rPr>
              <w:t xml:space="preserve"> used for scheduling </w:t>
            </w:r>
            <w:proofErr w:type="spellStart"/>
            <w:r>
              <w:rPr>
                <w:rFonts w:hint="eastAsia"/>
                <w:lang w:eastAsia="zh-CN"/>
              </w:rPr>
              <w:t>PCell</w:t>
            </w:r>
            <w:proofErr w:type="spellEnd"/>
            <w:r>
              <w:t xml:space="preserve"> on </w:t>
            </w:r>
            <w:proofErr w:type="spellStart"/>
            <w:r>
              <w:rPr>
                <w:rFonts w:hint="eastAsia"/>
                <w:lang w:eastAsia="zh-CN"/>
              </w:rPr>
              <w:t>sSCell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t>include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same number of </w:t>
            </w: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dormancy indication</w:t>
            </w:r>
            <w:r>
              <w:t xml:space="preserve"> bits as the corresponding non-</w:t>
            </w:r>
            <w:proofErr w:type="spellStart"/>
            <w:r>
              <w:t>fallback</w:t>
            </w:r>
            <w:proofErr w:type="spellEnd"/>
            <w:r>
              <w:t xml:space="preserve"> DCI formats on </w:t>
            </w:r>
            <w:proofErr w:type="spellStart"/>
            <w:r>
              <w:t>PCell</w:t>
            </w:r>
            <w:proofErr w:type="spellEnd"/>
            <w:r>
              <w:t xml:space="preserve"> that are used for </w:t>
            </w:r>
            <w:proofErr w:type="spellStart"/>
            <w:r>
              <w:t>PCell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self-</w:t>
            </w:r>
            <w:r>
              <w:t>scheduling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877B4B" w:rsidRDefault="009418DC">
            <w:pPr>
              <w:pStyle w:val="a"/>
              <w:numPr>
                <w:ilvl w:val="0"/>
                <w:numId w:val="0"/>
              </w:numPr>
              <w:snapToGrid w:val="0"/>
              <w:spacing w:before="0" w:after="0" w:line="240" w:lineRule="auto"/>
              <w:contextualSpacing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Summary of change:</w:t>
            </w:r>
            <w:r>
              <w:rPr>
                <w:rFonts w:eastAsia="宋体" w:hint="eastAsia"/>
                <w:b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rFonts w:hint="eastAsia"/>
                <w:i/>
                <w:iCs/>
                <w:lang w:eastAsia="zh-CN"/>
              </w:rPr>
              <w:t>S</w:t>
            </w:r>
            <w:r>
              <w:rPr>
                <w:rFonts w:hint="eastAsia"/>
                <w:i/>
                <w:iCs/>
                <w:lang w:val="en-US" w:eastAsia="zh-CN"/>
              </w:rPr>
              <w:t>C</w:t>
            </w:r>
            <w:r>
              <w:rPr>
                <w:rFonts w:hint="eastAsia"/>
                <w:i/>
                <w:iCs/>
                <w:lang w:eastAsia="zh-CN"/>
              </w:rPr>
              <w:t xml:space="preserve">ell dormancy 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i</w:t>
            </w:r>
            <w:r>
              <w:rPr>
                <w:rFonts w:hint="eastAsia"/>
                <w:i/>
                <w:iCs/>
                <w:lang w:eastAsia="zh-CN"/>
              </w:rPr>
              <w:t>ndication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 xml:space="preserve"> in a DCI carried by a PDCCH on 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PCell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i/>
                <w:iCs/>
                <w:lang w:eastAsia="zh-CN"/>
              </w:rPr>
              <w:t>S</w:t>
            </w:r>
            <w:r>
              <w:rPr>
                <w:rFonts w:hint="eastAsia"/>
                <w:i/>
                <w:iCs/>
                <w:lang w:val="en-US" w:eastAsia="zh-CN"/>
              </w:rPr>
              <w:t>C</w:t>
            </w:r>
            <w:r>
              <w:rPr>
                <w:rFonts w:hint="eastAsia"/>
                <w:i/>
                <w:iCs/>
                <w:lang w:eastAsia="zh-CN"/>
              </w:rPr>
              <w:t xml:space="preserve">ell dormancy 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i</w:t>
            </w:r>
            <w:r>
              <w:rPr>
                <w:rFonts w:hint="eastAsia"/>
                <w:i/>
                <w:iCs/>
                <w:lang w:eastAsia="zh-CN"/>
              </w:rPr>
              <w:t>ndication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 xml:space="preserve"> in a DCI carried by a PDCCH for 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PCell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  <w:p w:rsidR="00877B4B" w:rsidRDefault="009418DC">
            <w:pPr>
              <w:pStyle w:val="a"/>
              <w:numPr>
                <w:ilvl w:val="0"/>
                <w:numId w:val="0"/>
              </w:numPr>
              <w:snapToGrid w:val="0"/>
              <w:spacing w:before="0" w:after="0" w:line="240" w:lineRule="auto"/>
              <w:contextualSpacing/>
              <w:rPr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  <w:r>
              <w:rPr>
                <w:rFonts w:eastAsia="宋体" w:hint="eastAsia"/>
                <w:b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Type-A UE with FG34-1 </w:t>
            </w:r>
            <w:r>
              <w:rPr>
                <w:rFonts w:eastAsiaTheme="minorEastAsia"/>
                <w:lang w:eastAsia="zh-CN"/>
              </w:rPr>
              <w:t xml:space="preserve">is not allowed to </w:t>
            </w:r>
            <w:r>
              <w:rPr>
                <w:rFonts w:eastAsiaTheme="minorEastAsia" w:hint="eastAsia"/>
                <w:lang w:val="en-US" w:eastAsia="zh-CN"/>
              </w:rPr>
              <w:t xml:space="preserve">be </w:t>
            </w:r>
            <w:r>
              <w:rPr>
                <w:rFonts w:eastAsiaTheme="minorEastAsia"/>
                <w:lang w:eastAsia="zh-CN"/>
              </w:rPr>
              <w:t>indicate</w:t>
            </w:r>
            <w:r>
              <w:rPr>
                <w:rFonts w:eastAsiaTheme="minorEastAsia" w:hint="eastAsia"/>
                <w:lang w:val="en-US" w:eastAsia="zh-CN"/>
              </w:rPr>
              <w:t>d</w:t>
            </w:r>
            <w:r>
              <w:rPr>
                <w:rFonts w:eastAsiaTheme="minorEastAsia"/>
                <w:lang w:eastAsia="zh-CN"/>
              </w:rPr>
              <w:t xml:space="preserve"> S</w:t>
            </w:r>
            <w:r>
              <w:rPr>
                <w:rFonts w:eastAsiaTheme="minorEastAsia" w:hint="eastAsia"/>
                <w:lang w:val="en-US" w:eastAsia="zh-CN"/>
              </w:rPr>
              <w:t>C</w:t>
            </w:r>
            <w:r>
              <w:rPr>
                <w:rFonts w:eastAsiaTheme="minorEastAsia"/>
                <w:lang w:eastAsia="zh-CN"/>
              </w:rPr>
              <w:t>ell dormancy via DCI format 0_1/1_1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877B4B">
        <w:tc>
          <w:tcPr>
            <w:tcW w:w="9854" w:type="dxa"/>
          </w:tcPr>
          <w:p w:rsidR="00877B4B" w:rsidRDefault="009418DC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lastRenderedPageBreak/>
              <w:t xml:space="preserve">7.3.1.1.2 </w:t>
            </w:r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tab/>
              <w:t>Format 0_1</w:t>
            </w:r>
          </w:p>
          <w:p w:rsidR="00877B4B" w:rsidRDefault="009418D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</w:t>
            </w:r>
          </w:p>
          <w:p w:rsidR="00877B4B" w:rsidRDefault="009418DC">
            <w:pPr>
              <w:pStyle w:val="B1"/>
              <w:rPr>
                <w:lang w:eastAsia="zh-CN"/>
              </w:rPr>
            </w:pPr>
            <w:r>
              <w:t>-</w:t>
            </w:r>
            <w:r>
              <w:rPr>
                <w:rFonts w:hint="eastAsia"/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dormancy indication</w:t>
            </w:r>
            <w:r>
              <w:t xml:space="preserve"> – 0 bit if higher layer parameter </w:t>
            </w:r>
            <w:proofErr w:type="spellStart"/>
            <w:r>
              <w:rPr>
                <w:i/>
                <w:lang w:eastAsia="zh-CN"/>
              </w:rPr>
              <w:t>dormancyGroupWithinActiveTime</w:t>
            </w:r>
            <w:proofErr w:type="spellEnd"/>
            <w:r>
              <w:t xml:space="preserve"> is not configured; otherwise 1, 2, 3, 4 or 5</w:t>
            </w:r>
            <w:r>
              <w:rPr>
                <w:lang w:eastAsia="zh-CN"/>
              </w:rPr>
              <w:t xml:space="preserve"> bits bitmap </w:t>
            </w:r>
            <w:r>
              <w:rPr>
                <w:rFonts w:eastAsia="等线" w:hint="eastAsia"/>
                <w:lang w:val="nb-NO" w:eastAsia="zh-CN"/>
              </w:rPr>
              <w:t xml:space="preserve">determined according to </w:t>
            </w:r>
            <w:r>
              <w:rPr>
                <w:rFonts w:eastAsia="等线"/>
                <w:lang w:val="nb-NO" w:eastAsia="zh-CN"/>
              </w:rPr>
              <w:t xml:space="preserve">the number of different </w:t>
            </w:r>
            <w:r>
              <w:rPr>
                <w:rFonts w:eastAsia="等线"/>
                <w:i/>
                <w:lang w:val="nb-NO" w:eastAsia="zh-CN"/>
              </w:rPr>
              <w:t>DormancyGroupID(s)</w:t>
            </w:r>
            <w:r>
              <w:rPr>
                <w:rFonts w:eastAsia="等线"/>
                <w:lang w:val="nb-NO" w:eastAsia="zh-CN"/>
              </w:rPr>
              <w:t xml:space="preserve"> provided by </w:t>
            </w:r>
            <w:r>
              <w:rPr>
                <w:rFonts w:eastAsia="等线" w:hint="eastAsia"/>
                <w:lang w:val="nb-NO" w:eastAsia="zh-CN"/>
              </w:rPr>
              <w:t>higher layer parameter</w:t>
            </w:r>
            <w:r>
              <w:rPr>
                <w:rFonts w:eastAsia="等线"/>
                <w:lang w:val="nb-NO" w:eastAsia="zh-CN"/>
              </w:rPr>
              <w:t xml:space="preserve"> </w:t>
            </w:r>
            <w:proofErr w:type="spellStart"/>
            <w:r>
              <w:rPr>
                <w:i/>
                <w:lang w:eastAsia="zh-CN"/>
              </w:rPr>
              <w:t>dormancyGroupWithinActiveTime</w:t>
            </w:r>
            <w:proofErr w:type="spellEnd"/>
            <w:r>
              <w:rPr>
                <w:rFonts w:eastAsia="等线"/>
                <w:i/>
                <w:lang w:val="nb-NO"/>
              </w:rPr>
              <w:t xml:space="preserve">, </w:t>
            </w:r>
            <w:r>
              <w:rPr>
                <w:rFonts w:eastAsia="等线"/>
                <w:lang w:val="nb-NO"/>
              </w:rPr>
              <w:t xml:space="preserve">where each bit corresponds to one of the SCell group(s) configured by higher layers parameter </w:t>
            </w:r>
            <w:proofErr w:type="spellStart"/>
            <w:r>
              <w:rPr>
                <w:i/>
                <w:lang w:eastAsia="zh-CN"/>
              </w:rPr>
              <w:t>dormancyGroupWithinActiveTime</w:t>
            </w:r>
            <w:proofErr w:type="spellEnd"/>
            <w:r>
              <w:rPr>
                <w:rFonts w:eastAsia="等线"/>
                <w:i/>
                <w:lang w:val="nb-NO"/>
              </w:rPr>
              <w:t>,</w:t>
            </w:r>
            <w:r>
              <w:rPr>
                <w:rFonts w:eastAsia="等线"/>
                <w:lang w:val="nb-NO"/>
              </w:rPr>
              <w:t xml:space="preserve"> with MSB to LSB of the bitmap corresponding to the first to last configured SCell group</w:t>
            </w:r>
            <w:r>
              <w:t xml:space="preserve"> in ascending order of </w:t>
            </w:r>
            <w:proofErr w:type="spellStart"/>
            <w:r>
              <w:rPr>
                <w:i/>
                <w:iCs/>
              </w:rPr>
              <w:t>DormancyGroupID</w:t>
            </w:r>
            <w:proofErr w:type="spellEnd"/>
            <w:r>
              <w:rPr>
                <w:rFonts w:eastAsia="等线" w:hint="eastAsia"/>
                <w:lang w:val="nb-NO" w:eastAsia="zh-CN"/>
              </w:rPr>
              <w:t xml:space="preserve">. </w:t>
            </w:r>
            <w:r>
              <w:t xml:space="preserve">The field is only present when this format is carried by PDCCH </w:t>
            </w:r>
            <w:del w:id="3" w:author="ZTE" w:date="2022-08-03T10:29:00Z">
              <w:r>
                <w:delText>on</w:delText>
              </w:r>
            </w:del>
            <w:ins w:id="4" w:author="ZTE" w:date="2022-08-03T10:29:00Z">
              <w:r>
                <w:rPr>
                  <w:rFonts w:hint="eastAsia"/>
                  <w:lang w:eastAsia="zh-CN"/>
                </w:rPr>
                <w:t>for</w:t>
              </w:r>
            </w:ins>
            <w:ins w:id="5" w:author="ZTE" w:date="2022-08-03T10:31:00Z">
              <w:r>
                <w:rPr>
                  <w:rFonts w:hint="eastAsia"/>
                  <w:lang w:eastAsia="zh-CN"/>
                </w:rPr>
                <w:t xml:space="preserve"> scheduling</w:t>
              </w:r>
            </w:ins>
            <w:r>
              <w:t xml:space="preserve"> the primary cell within DRX Active Time and the UE is configured with at least two DL BWPs for </w:t>
            </w:r>
            <w:proofErr w:type="gramStart"/>
            <w:r>
              <w:rPr>
                <w:rFonts w:hint="eastAsia"/>
                <w:lang w:eastAsia="zh-CN"/>
              </w:rPr>
              <w:t>an</w:t>
            </w:r>
            <w:proofErr w:type="gramEnd"/>
            <w:r>
              <w:t xml:space="preserve"> </w:t>
            </w:r>
            <w:proofErr w:type="spellStart"/>
            <w:r>
              <w:t>SCell</w:t>
            </w:r>
            <w:proofErr w:type="spellEnd"/>
            <w:r>
              <w:t>.</w:t>
            </w:r>
          </w:p>
          <w:p w:rsidR="00877B4B" w:rsidRDefault="009418DC">
            <w:pPr>
              <w:pStyle w:val="B1"/>
              <w:ind w:left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...</w:t>
            </w:r>
          </w:p>
          <w:p w:rsidR="00877B4B" w:rsidRDefault="009418DC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t xml:space="preserve">7.3.1.2.2 </w:t>
            </w:r>
            <w:r>
              <w:rPr>
                <w:rFonts w:ascii="Arial" w:hAnsi="Arial" w:cs="Arial"/>
                <w:sz w:val="22"/>
                <w:szCs w:val="22"/>
                <w:lang w:eastAsia="zh-CN"/>
              </w:rPr>
              <w:tab/>
            </w:r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t>Format 1_1</w:t>
            </w:r>
          </w:p>
          <w:p w:rsidR="00877B4B" w:rsidRDefault="009418D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</w:t>
            </w:r>
          </w:p>
          <w:p w:rsidR="00877B4B" w:rsidRDefault="009418DC">
            <w:pPr>
              <w:pStyle w:val="B1"/>
              <w:rPr>
                <w:rFonts w:eastAsia="等线"/>
                <w:lang w:val="nb-NO" w:eastAsia="zh-CN"/>
              </w:rPr>
            </w:pPr>
            <w:r>
              <w:t>-</w:t>
            </w:r>
            <w:r>
              <w:rPr>
                <w:rFonts w:hint="eastAsia"/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dormancy indication</w:t>
            </w:r>
            <w:r>
              <w:t xml:space="preserve"> – 0 bit if higher layer parameter </w:t>
            </w:r>
            <w:proofErr w:type="spellStart"/>
            <w:r>
              <w:rPr>
                <w:i/>
                <w:lang w:eastAsia="zh-CN"/>
              </w:rPr>
              <w:t>dormancyGroupWithinActiveTime</w:t>
            </w:r>
            <w:proofErr w:type="spellEnd"/>
            <w:r>
              <w:t xml:space="preserve"> is not configured; otherwise 1, 2, 3, 4 or 5</w:t>
            </w:r>
            <w:r>
              <w:rPr>
                <w:lang w:eastAsia="zh-CN"/>
              </w:rPr>
              <w:t xml:space="preserve"> bits bitmap </w:t>
            </w:r>
            <w:r>
              <w:rPr>
                <w:rFonts w:eastAsia="等线" w:hint="eastAsia"/>
                <w:lang w:val="nb-NO" w:eastAsia="zh-CN"/>
              </w:rPr>
              <w:t xml:space="preserve">determined according to </w:t>
            </w:r>
            <w:r>
              <w:rPr>
                <w:rFonts w:eastAsia="等线"/>
                <w:lang w:val="nb-NO" w:eastAsia="zh-CN"/>
              </w:rPr>
              <w:t xml:space="preserve">the number of different </w:t>
            </w:r>
            <w:r>
              <w:rPr>
                <w:rFonts w:eastAsia="等线"/>
                <w:i/>
                <w:lang w:val="nb-NO" w:eastAsia="zh-CN"/>
              </w:rPr>
              <w:t>DormancyGroupID(s)</w:t>
            </w:r>
            <w:r>
              <w:rPr>
                <w:rFonts w:eastAsia="等线"/>
                <w:lang w:val="nb-NO" w:eastAsia="zh-CN"/>
              </w:rPr>
              <w:t xml:space="preserve"> provided by </w:t>
            </w:r>
            <w:r>
              <w:rPr>
                <w:rFonts w:eastAsia="等线" w:hint="eastAsia"/>
                <w:lang w:val="nb-NO" w:eastAsia="zh-CN"/>
              </w:rPr>
              <w:t>higher layer parameter</w:t>
            </w:r>
            <w:r>
              <w:rPr>
                <w:rFonts w:eastAsia="等线"/>
                <w:lang w:val="nb-NO" w:eastAsia="zh-CN"/>
              </w:rPr>
              <w:t xml:space="preserve"> </w:t>
            </w:r>
            <w:proofErr w:type="spellStart"/>
            <w:r>
              <w:rPr>
                <w:i/>
                <w:lang w:eastAsia="zh-CN"/>
              </w:rPr>
              <w:t>dormancyGroupWithinActiveTime</w:t>
            </w:r>
            <w:proofErr w:type="spellEnd"/>
            <w:r>
              <w:rPr>
                <w:rFonts w:eastAsia="等线"/>
                <w:i/>
                <w:lang w:val="nb-NO"/>
              </w:rPr>
              <w:t xml:space="preserve">, </w:t>
            </w:r>
            <w:r>
              <w:rPr>
                <w:rFonts w:eastAsia="等线"/>
                <w:lang w:val="nb-NO"/>
              </w:rPr>
              <w:t xml:space="preserve">where each bit corresponds to one of the SCell group(s) configured by higher layers parameter </w:t>
            </w:r>
            <w:proofErr w:type="spellStart"/>
            <w:r>
              <w:rPr>
                <w:i/>
                <w:lang w:eastAsia="zh-CN"/>
              </w:rPr>
              <w:t>dormancyGroupWithinActiveTime</w:t>
            </w:r>
            <w:proofErr w:type="spellEnd"/>
            <w:r>
              <w:rPr>
                <w:rFonts w:eastAsia="等线"/>
                <w:i/>
                <w:lang w:val="nb-NO"/>
              </w:rPr>
              <w:t>,</w:t>
            </w:r>
            <w:r>
              <w:rPr>
                <w:rFonts w:eastAsia="等线"/>
                <w:lang w:val="nb-NO"/>
              </w:rPr>
              <w:t xml:space="preserve"> with MSB to LSB of the bitmap corresponding to the first to last configured SCell group</w:t>
            </w:r>
            <w:r>
              <w:t xml:space="preserve"> in ascending order of </w:t>
            </w:r>
            <w:proofErr w:type="spellStart"/>
            <w:r>
              <w:rPr>
                <w:i/>
                <w:iCs/>
              </w:rPr>
              <w:t>DormancyGroupID</w:t>
            </w:r>
            <w:proofErr w:type="spellEnd"/>
            <w:r>
              <w:rPr>
                <w:rFonts w:eastAsia="等线" w:hint="eastAsia"/>
                <w:lang w:val="nb-NO" w:eastAsia="zh-CN"/>
              </w:rPr>
              <w:t xml:space="preserve">. </w:t>
            </w:r>
            <w:r>
              <w:t xml:space="preserve">The field is only present when this format is carried by PDCCH </w:t>
            </w:r>
            <w:del w:id="6" w:author="ZTE" w:date="2022-08-03T10:31:00Z">
              <w:r>
                <w:delText>on</w:delText>
              </w:r>
            </w:del>
            <w:ins w:id="7" w:author="ZTE" w:date="2022-08-03T10:31:00Z">
              <w:r>
                <w:rPr>
                  <w:rFonts w:hint="eastAsia"/>
                  <w:lang w:eastAsia="zh-CN"/>
                </w:rPr>
                <w:t>for scheduling</w:t>
              </w:r>
            </w:ins>
            <w:r>
              <w:t xml:space="preserve"> the primary cell within DRX Active Time and the UE is configured with at least two DL BWPs for </w:t>
            </w:r>
            <w:proofErr w:type="gramStart"/>
            <w:r>
              <w:t>an</w:t>
            </w:r>
            <w:proofErr w:type="gramEnd"/>
            <w:r>
              <w:t xml:space="preserve"> </w:t>
            </w:r>
            <w:proofErr w:type="spellStart"/>
            <w:r>
              <w:t>SCell</w:t>
            </w:r>
            <w:proofErr w:type="spellEnd"/>
            <w:r>
              <w:t>.</w:t>
            </w:r>
          </w:p>
          <w:p w:rsidR="00877B4B" w:rsidRDefault="009418DC">
            <w:pPr>
              <w:pStyle w:val="B1"/>
              <w:ind w:left="0"/>
              <w:rPr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...</w:t>
            </w:r>
          </w:p>
        </w:tc>
      </w:tr>
    </w:tbl>
    <w:p w:rsidR="00877B4B" w:rsidRDefault="009418DC">
      <w:pPr>
        <w:snapToGrid w:val="0"/>
        <w:spacing w:beforeLines="50" w:before="120" w:afterLines="50" w:after="120"/>
        <w:rPr>
          <w:b/>
          <w:bCs/>
          <w:lang w:eastAsia="zh-CN"/>
        </w:rPr>
      </w:pPr>
      <w:r>
        <w:rPr>
          <w:b/>
          <w:bCs/>
        </w:rPr>
        <w:t>-----------------------------------</w:t>
      </w:r>
      <w:r>
        <w:t>Text Proposa</w:t>
      </w:r>
      <w:r>
        <w:rPr>
          <w:rFonts w:hint="eastAsia"/>
          <w:lang w:eastAsia="zh-CN"/>
        </w:rPr>
        <w:t>l 2</w:t>
      </w:r>
      <w:r>
        <w:t xml:space="preserve"> 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Section 10.3 in TS 38.213 h20</w:t>
      </w:r>
      <w:r>
        <w:rPr>
          <w:b/>
          <w:bCs/>
        </w:rPr>
        <w:t>---------</w:t>
      </w:r>
      <w:r>
        <w:rPr>
          <w:rFonts w:hint="eastAsia"/>
          <w:b/>
          <w:bCs/>
          <w:lang w:eastAsia="zh-CN"/>
        </w:rPr>
        <w:t>--</w:t>
      </w:r>
      <w:r>
        <w:rPr>
          <w:b/>
          <w:bCs/>
        </w:rPr>
        <w:t>------</w:t>
      </w:r>
      <w:r>
        <w:rPr>
          <w:rFonts w:hint="eastAsia"/>
          <w:b/>
          <w:bCs/>
          <w:lang w:eastAsia="zh-CN"/>
        </w:rPr>
        <w:t>-</w:t>
      </w:r>
      <w:r>
        <w:rPr>
          <w:b/>
          <w:bCs/>
        </w:rPr>
        <w:t>-</w:t>
      </w:r>
      <w:r>
        <w:rPr>
          <w:rFonts w:hint="eastAsia"/>
          <w:b/>
          <w:bCs/>
          <w:lang w:eastAsia="zh-CN"/>
        </w:rPr>
        <w:t>-----------</w:t>
      </w:r>
      <w:r>
        <w:rPr>
          <w:b/>
          <w:bCs/>
        </w:rPr>
        <w:t>----</w:t>
      </w:r>
      <w:r>
        <w:rPr>
          <w:rFonts w:hint="eastAsia"/>
          <w:b/>
          <w:bCs/>
          <w:lang w:eastAsia="zh-CN"/>
        </w:rPr>
        <w:t>---</w:t>
      </w:r>
      <w:r>
        <w:rPr>
          <w:b/>
          <w:bCs/>
        </w:rPr>
        <w:t>----</w:t>
      </w:r>
      <w:r>
        <w:rPr>
          <w:rFonts w:hint="eastAsia"/>
          <w:b/>
          <w:bCs/>
          <w:lang w:eastAsia="zh-CN"/>
        </w:rPr>
        <w:t>-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9854"/>
      </w:tblGrid>
      <w:tr w:rsidR="00877B4B">
        <w:tc>
          <w:tcPr>
            <w:tcW w:w="9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B4B" w:rsidRDefault="009418D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zh-CN"/>
              </w:rPr>
              <w:t xml:space="preserve">10.3 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eastAsia="zh-CN"/>
              </w:rPr>
              <w:t xml:space="preserve">PDCCH monitoring indication and dormancy/non-dormancy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zh-CN"/>
              </w:rPr>
              <w:t>behaviour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zh-CN"/>
              </w:rPr>
              <w:t xml:space="preserve"> for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zh-CN"/>
              </w:rPr>
              <w:t>SCells</w:t>
            </w:r>
            <w:proofErr w:type="spellEnd"/>
          </w:p>
          <w:p w:rsidR="00877B4B" w:rsidRDefault="009418D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</w:t>
            </w:r>
          </w:p>
          <w:p w:rsidR="00877B4B" w:rsidRDefault="009418DC">
            <w:r>
              <w:t xml:space="preserve">If a UE is provided search space sets to monitor PDCCH for detection of DCI format 0_1 and DCI format 1_1 and if one or both of DCI format 0_1 and DCI format 1_1 include a </w:t>
            </w:r>
            <w:proofErr w:type="spellStart"/>
            <w:r>
              <w:t>SCell</w:t>
            </w:r>
            <w:proofErr w:type="spellEnd"/>
            <w:r>
              <w:t xml:space="preserve"> dormancy indication field, </w:t>
            </w:r>
          </w:p>
          <w:p w:rsidR="00877B4B" w:rsidRDefault="009418DC">
            <w:pPr>
              <w:pStyle w:val="B1"/>
            </w:pPr>
            <w:r>
              <w:t>-</w:t>
            </w:r>
            <w:r>
              <w:tab/>
              <w:t xml:space="preserve">the </w:t>
            </w:r>
            <w:proofErr w:type="spellStart"/>
            <w:r>
              <w:t>SCell</w:t>
            </w:r>
            <w:proofErr w:type="spellEnd"/>
            <w:r>
              <w:t xml:space="preserve"> dormancy indication field is a bitmap with size equal to a number of groups of configured </w:t>
            </w:r>
            <w:proofErr w:type="spellStart"/>
            <w:r>
              <w:t>SCells</w:t>
            </w:r>
            <w:proofErr w:type="spellEnd"/>
            <w:r>
              <w:t xml:space="preserve">, provided by </w:t>
            </w:r>
            <w:proofErr w:type="spellStart"/>
            <w:r>
              <w:rPr>
                <w:i/>
              </w:rPr>
              <w:t>dormancyGroupWithinActiveTime</w:t>
            </w:r>
            <w:proofErr w:type="spellEnd"/>
            <w:r>
              <w:t xml:space="preserve">, </w:t>
            </w:r>
          </w:p>
          <w:p w:rsidR="00877B4B" w:rsidRDefault="009418DC">
            <w:pPr>
              <w:pStyle w:val="B1"/>
            </w:pPr>
            <w:r>
              <w:t>-</w:t>
            </w:r>
            <w:r>
              <w:tab/>
              <w:t xml:space="preserve">each bit of the bitmap corresponds to a group of configured </w:t>
            </w:r>
            <w:proofErr w:type="spellStart"/>
            <w:r>
              <w:t>SCells</w:t>
            </w:r>
            <w:proofErr w:type="spellEnd"/>
            <w:r>
              <w:t xml:space="preserve"> from the number of groups of configured </w:t>
            </w:r>
            <w:proofErr w:type="spellStart"/>
            <w:r>
              <w:t>Scells</w:t>
            </w:r>
            <w:proofErr w:type="spellEnd"/>
          </w:p>
          <w:p w:rsidR="00877B4B" w:rsidRDefault="009418DC">
            <w:pPr>
              <w:pStyle w:val="B1"/>
            </w:pPr>
            <w:r>
              <w:t>-</w:t>
            </w:r>
            <w:r>
              <w:tab/>
              <w:t xml:space="preserve">if the UE detects a DCI format 0_1 or a DCI format 1_1 that does not include a carrier indicator field, or detects a DCI format 0_1 or DCI format 1_1 that includes a carrier indicator field with value equal to </w:t>
            </w:r>
            <w:del w:id="8" w:author="ZTE" w:date="2022-08-03T10:57:00Z">
              <w:r>
                <w:delText>0</w:delText>
              </w:r>
            </w:del>
            <m:oMath>
              <m:sSub>
                <m:sSubPr>
                  <m:ctrlPr>
                    <w:ins w:id="9" w:author="ZTE" w:date="2022-08-03T10:57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0" w:author="ZTE" w:date="2022-08-03T10:57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1" w:author="ZTE" w:date="2022-08-03T10:57:00Z">
                      <w:rPr>
                        <w:rFonts w:ascii="Cambria Math" w:hAnsi="Cambria Math"/>
                      </w:rPr>
                      <m:t>CI</m:t>
                    </w:ins>
                  </m:r>
                </m:sub>
              </m:sSub>
            </m:oMath>
            <w:ins w:id="12" w:author="ZTE" w:date="2022-08-03T10:57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3" w:author="ZTE" w:date="2022-08-03T10:56:00Z">
              <w:r>
                <w:rPr>
                  <w:rFonts w:hint="eastAsia"/>
                  <w:lang w:eastAsia="zh-CN"/>
                </w:rPr>
                <w:t xml:space="preserve">of </w:t>
              </w:r>
              <w:proofErr w:type="spellStart"/>
              <w:r>
                <w:rPr>
                  <w:rFonts w:hint="eastAsia"/>
                  <w:lang w:eastAsia="zh-CN"/>
                </w:rPr>
                <w:t>PCell</w:t>
              </w:r>
            </w:ins>
            <w:proofErr w:type="spellEnd"/>
            <w:r>
              <w:t>, and if the DCI format 0_1 does not indicate UL grant Type 2 release nor deactivate semi-persistent CSI report(s) on PUSCH, or if the DCI format 1_1 does not indicate SPS PDSCH release</w:t>
            </w:r>
          </w:p>
          <w:p w:rsidR="00877B4B" w:rsidRDefault="009418DC">
            <w:pPr>
              <w:pStyle w:val="B2"/>
            </w:pPr>
            <w:r>
              <w:t>-</w:t>
            </w:r>
            <w:r>
              <w:tab/>
              <w:t xml:space="preserve">a '0' value for a bit of the bitmap indicates an active DL BWP, provided by </w:t>
            </w:r>
            <w:proofErr w:type="spellStart"/>
            <w:r>
              <w:rPr>
                <w:i/>
              </w:rPr>
              <w:t>dormantBWP</w:t>
            </w:r>
            <w:proofErr w:type="spellEnd"/>
            <w:r>
              <w:rPr>
                <w:i/>
              </w:rPr>
              <w:t>-Id</w:t>
            </w:r>
            <w:r>
              <w:t xml:space="preserve">, for the UE for each activated </w:t>
            </w:r>
            <w:proofErr w:type="spellStart"/>
            <w:r>
              <w:t>SCell</w:t>
            </w:r>
            <w:proofErr w:type="spellEnd"/>
            <w:r>
              <w:t xml:space="preserve"> in the corresponding group of configured </w:t>
            </w:r>
            <w:proofErr w:type="spellStart"/>
            <w:r>
              <w:t>SCells</w:t>
            </w:r>
            <w:proofErr w:type="spellEnd"/>
          </w:p>
          <w:p w:rsidR="00877B4B" w:rsidRDefault="009418DC">
            <w:pPr>
              <w:pStyle w:val="B2"/>
            </w:pPr>
            <w:r>
              <w:t>-</w:t>
            </w:r>
            <w:r>
              <w:tab/>
              <w:t xml:space="preserve">a '1' value for a bit of the bitmap indicates </w:t>
            </w:r>
          </w:p>
          <w:p w:rsidR="00877B4B" w:rsidRDefault="009418DC">
            <w:pPr>
              <w:pStyle w:val="B3"/>
            </w:pPr>
            <w:r>
              <w:t>-</w:t>
            </w:r>
            <w:r>
              <w:tab/>
              <w:t xml:space="preserve">an active DL BWP, provided by </w:t>
            </w:r>
            <w:proofErr w:type="spellStart"/>
            <w:r>
              <w:rPr>
                <w:i/>
                <w:iCs/>
              </w:rPr>
              <w:t>firstWithinActiveTimeBWP</w:t>
            </w:r>
            <w:proofErr w:type="spellEnd"/>
            <w:r>
              <w:rPr>
                <w:i/>
                <w:iCs/>
              </w:rPr>
              <w:t>-Id</w:t>
            </w:r>
            <w:r>
              <w:rPr>
                <w:iCs/>
              </w:rPr>
              <w:t>,</w:t>
            </w:r>
            <w:r>
              <w:t xml:space="preserve"> for the UE for each activated </w:t>
            </w:r>
            <w:proofErr w:type="spellStart"/>
            <w:r>
              <w:t>SCell</w:t>
            </w:r>
            <w:proofErr w:type="spellEnd"/>
            <w:r>
              <w:t xml:space="preserve"> in the corresponding group of configured </w:t>
            </w:r>
            <w:proofErr w:type="spellStart"/>
            <w:r>
              <w:t>SCells</w:t>
            </w:r>
            <w:proofErr w:type="spellEnd"/>
            <w:r>
              <w:t>, if a current active DL BWP is the dormant DL BWP</w:t>
            </w:r>
          </w:p>
          <w:p w:rsidR="00877B4B" w:rsidRDefault="009418DC">
            <w:pPr>
              <w:pStyle w:val="B3"/>
            </w:pPr>
            <w:r>
              <w:lastRenderedPageBreak/>
              <w:t>-</w:t>
            </w:r>
            <w:r>
              <w:tab/>
              <w:t>a current active DL BWP</w:t>
            </w:r>
            <w:r>
              <w:rPr>
                <w:iCs/>
              </w:rPr>
              <w:t>,</w:t>
            </w:r>
            <w:r>
              <w:t xml:space="preserve"> for the UE for each activated </w:t>
            </w:r>
            <w:proofErr w:type="spellStart"/>
            <w:r>
              <w:t>SCell</w:t>
            </w:r>
            <w:proofErr w:type="spellEnd"/>
            <w:r>
              <w:t xml:space="preserve"> in the corresponding group of configured </w:t>
            </w:r>
            <w:proofErr w:type="spellStart"/>
            <w:r>
              <w:t>SCells</w:t>
            </w:r>
            <w:proofErr w:type="spellEnd"/>
            <w:r>
              <w:t>, if the current active DL BWP is not the dormant DL BWP</w:t>
            </w:r>
          </w:p>
          <w:p w:rsidR="00877B4B" w:rsidRDefault="009418DC">
            <w:pPr>
              <w:pStyle w:val="B2"/>
            </w:pPr>
            <w:r>
              <w:t>-</w:t>
            </w:r>
            <w:r>
              <w:tab/>
              <w:t>the UE sets the active DL BWP to the indicated active DL BWP</w:t>
            </w:r>
          </w:p>
          <w:p w:rsidR="00877B4B" w:rsidRDefault="009418DC">
            <w:r>
              <w:t>If a UE is provided search space sets to monitor PDCCH for detection of DCI format 1_1, and if</w:t>
            </w:r>
          </w:p>
          <w:p w:rsidR="00877B4B" w:rsidRDefault="009418DC">
            <w:pPr>
              <w:pStyle w:val="B1"/>
            </w:pPr>
            <w:r>
              <w:t>-</w:t>
            </w:r>
            <w:r>
              <w:tab/>
              <w:t xml:space="preserve">the CRC of DCI format 1_1 is scrambled by a C-RNTI or a MCS-C-RNTI, and if </w:t>
            </w:r>
          </w:p>
          <w:p w:rsidR="00877B4B" w:rsidRDefault="009418DC">
            <w:pPr>
              <w:pStyle w:val="B1"/>
            </w:pPr>
            <w:r>
              <w:t>-</w:t>
            </w:r>
            <w:r>
              <w:tab/>
              <w:t>a one-shot HARQ-ACK request field is not present or has a '0' value, and if</w:t>
            </w:r>
          </w:p>
          <w:p w:rsidR="00877B4B" w:rsidRDefault="009418DC">
            <w:pPr>
              <w:pStyle w:val="B1"/>
            </w:pPr>
            <w:r>
              <w:t>-</w:t>
            </w:r>
            <w:r>
              <w:tab/>
              <w:t xml:space="preserve">the UE detects a DCI format 1_1 on the primary cell that does not include a carrier indicator field, or detects a DCI format 1_1 </w:t>
            </w:r>
            <w:del w:id="14" w:author="ZTE" w:date="2022-08-03T11:00:00Z">
              <w:r>
                <w:delText>on</w:delText>
              </w:r>
            </w:del>
            <w:ins w:id="15" w:author="ZTE" w:date="2022-08-03T11:00:00Z">
              <w:r>
                <w:rPr>
                  <w:rFonts w:hint="eastAsia"/>
                  <w:lang w:eastAsia="zh-CN"/>
                </w:rPr>
                <w:t>for scheduling</w:t>
              </w:r>
            </w:ins>
            <w:r>
              <w:t xml:space="preserve"> the primary cell that includes a carrier indicator field with value equal to </w:t>
            </w:r>
            <m:oMath>
              <m:sSub>
                <m:sSubPr>
                  <m:ctrlPr>
                    <w:ins w:id="16" w:author="ZTE" w:date="2022-08-03T10:58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7" w:author="ZTE" w:date="2022-08-03T10:58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8" w:author="ZTE" w:date="2022-08-03T10:58:00Z">
                      <w:rPr>
                        <w:rFonts w:ascii="Cambria Math" w:hAnsi="Cambria Math"/>
                      </w:rPr>
                      <m:t>CI</m:t>
                    </w:ins>
                  </m:r>
                </m:sub>
              </m:sSub>
            </m:oMath>
            <w:ins w:id="19" w:author="ZTE" w:date="2022-08-03T10:58:00Z">
              <w:r>
                <w:rPr>
                  <w:rFonts w:hint="eastAsia"/>
                  <w:lang w:eastAsia="zh-CN"/>
                </w:rPr>
                <w:t xml:space="preserve"> of PCell</w:t>
              </w:r>
            </w:ins>
            <w:del w:id="20" w:author="ZTE" w:date="2022-08-03T10:58:00Z">
              <w:r>
                <w:delText>0</w:delText>
              </w:r>
            </w:del>
            <w:r>
              <w:t>, and if</w:t>
            </w:r>
          </w:p>
          <w:p w:rsidR="00877B4B" w:rsidRDefault="009418DC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r>
              <w:rPr>
                <w:i/>
                <w:szCs w:val="22"/>
                <w:lang w:eastAsia="ja-JP"/>
              </w:rPr>
              <w:t>resourceAllocation</w:t>
            </w:r>
            <w:proofErr w:type="spellEnd"/>
            <w:r>
              <w:t xml:space="preserve"> = </w:t>
            </w:r>
            <w:r>
              <w:rPr>
                <w:i/>
              </w:rPr>
              <w:t>resourceAllocationType0</w:t>
            </w:r>
            <w:r>
              <w:t xml:space="preserve"> and all bits of the </w:t>
            </w:r>
            <w:r>
              <w:rPr>
                <w:rFonts w:hint="eastAsia"/>
                <w:lang w:eastAsia="zh-CN"/>
              </w:rPr>
              <w:t>frequency domain resource assignment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field in </w:t>
            </w:r>
            <w:r>
              <w:rPr>
                <w:lang w:eastAsia="zh-CN"/>
              </w:rPr>
              <w:t>DCI format 1_1 are equal to 0, or</w:t>
            </w:r>
          </w:p>
          <w:p w:rsidR="00877B4B" w:rsidRDefault="009418DC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r>
              <w:rPr>
                <w:i/>
                <w:szCs w:val="22"/>
                <w:lang w:eastAsia="ja-JP"/>
              </w:rPr>
              <w:t>resourceAllocation</w:t>
            </w:r>
            <w:proofErr w:type="spellEnd"/>
            <w:r>
              <w:t xml:space="preserve"> = </w:t>
            </w:r>
            <w:r>
              <w:rPr>
                <w:i/>
              </w:rPr>
              <w:t>resourceAllocationType1</w:t>
            </w:r>
            <w:r>
              <w:t xml:space="preserve"> and all bits of the </w:t>
            </w:r>
            <w:r>
              <w:rPr>
                <w:rFonts w:hint="eastAsia"/>
                <w:lang w:eastAsia="zh-CN"/>
              </w:rPr>
              <w:t>frequency domain resource assignment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field in </w:t>
            </w:r>
            <w:r>
              <w:rPr>
                <w:lang w:eastAsia="zh-CN"/>
              </w:rPr>
              <w:t>DCI format 1_1 are equal to 1, or</w:t>
            </w:r>
          </w:p>
          <w:p w:rsidR="00877B4B" w:rsidRDefault="009418DC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r>
              <w:rPr>
                <w:i/>
                <w:iCs/>
                <w:lang w:eastAsia="zh-CN"/>
              </w:rPr>
              <w:t>resourceAllocation</w:t>
            </w:r>
            <w:proofErr w:type="spellEnd"/>
            <w:r>
              <w:rPr>
                <w:i/>
                <w:iCs/>
                <w:lang w:eastAsia="zh-CN"/>
              </w:rPr>
              <w:t xml:space="preserve"> = </w:t>
            </w:r>
            <w:proofErr w:type="spellStart"/>
            <w:r>
              <w:rPr>
                <w:i/>
                <w:iCs/>
                <w:lang w:eastAsia="zh-CN"/>
              </w:rPr>
              <w:t>dynamicSwitch</w:t>
            </w:r>
            <w:proofErr w:type="spellEnd"/>
            <w:r>
              <w:rPr>
                <w:lang w:eastAsia="zh-CN"/>
              </w:rPr>
              <w:t xml:space="preserve"> and all bits of the frequency domain resource assignment field in DCI format 1_1 are equal to 0 or 1</w:t>
            </w:r>
          </w:p>
          <w:p w:rsidR="00877B4B" w:rsidRDefault="009418D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</w:t>
            </w:r>
          </w:p>
        </w:tc>
      </w:tr>
    </w:tbl>
    <w:p w:rsidR="00877B4B" w:rsidRDefault="00877B4B">
      <w:pPr>
        <w:rPr>
          <w:i/>
          <w:lang w:eastAsia="zh-CN"/>
        </w:rPr>
      </w:pPr>
    </w:p>
    <w:p w:rsidR="00877B4B" w:rsidRDefault="00723F3C">
      <w:pPr>
        <w:pStyle w:val="1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NR-DC: </w:t>
      </w:r>
      <w:r w:rsidR="009418DC">
        <w:rPr>
          <w:rFonts w:hint="eastAsia"/>
          <w:color w:val="000000"/>
          <w:lang w:val="en-US" w:eastAsia="zh-CN"/>
        </w:rPr>
        <w:t>UE determination of PDCCH monitoring when SCG is deactivated for NR-DC</w:t>
      </w:r>
    </w:p>
    <w:p w:rsidR="00877B4B" w:rsidRDefault="009418DC">
      <w:pPr>
        <w:rPr>
          <w:rFonts w:eastAsiaTheme="minorEastAsia"/>
          <w:iCs/>
          <w:lang w:eastAsia="zh-CN"/>
        </w:rPr>
      </w:pPr>
      <w:r>
        <w:rPr>
          <w:lang w:eastAsia="zh-CN"/>
        </w:rPr>
        <w:t xml:space="preserve">In [2], the issue on UE determination of PDCCH monitoring when SCG is deactivated for NR-DC had been discussed without conclusion. Because it has been specified for deactivated SCG that PDCCH monitoring on SCG is not required and uplink transmissions on SCG is not allowed, </w:t>
      </w:r>
      <w:r>
        <w:rPr>
          <w:rFonts w:eastAsiaTheme="minorEastAsia"/>
          <w:iCs/>
          <w:lang w:eastAsia="zh-CN"/>
        </w:rPr>
        <w:t xml:space="preserve">it is preferred that UE can monitor PDCCH as for operation without NR-DC when the SCG is deactivated by RRC reconfiguration of parameter </w:t>
      </w:r>
      <w:proofErr w:type="spellStart"/>
      <w:r>
        <w:rPr>
          <w:i/>
        </w:rPr>
        <w:t>scg</w:t>
      </w:r>
      <w:proofErr w:type="spellEnd"/>
      <w:r>
        <w:rPr>
          <w:i/>
        </w:rPr>
        <w:t>-State</w:t>
      </w:r>
      <w:r>
        <w:rPr>
          <w:rFonts w:eastAsiaTheme="minorEastAsia"/>
          <w:iCs/>
          <w:lang w:eastAsia="zh-CN"/>
        </w:rPr>
        <w:t>.</w:t>
      </w:r>
    </w:p>
    <w:p w:rsidR="00877B4B" w:rsidRDefault="009418DC">
      <w:pPr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 xml:space="preserve">Some companies comments that the </w:t>
      </w:r>
      <w:proofErr w:type="spellStart"/>
      <w:r>
        <w:rPr>
          <w:i/>
          <w:lang w:eastAsia="ja-JP"/>
        </w:rPr>
        <w:t>pdcch-BlindDetection</w:t>
      </w:r>
      <w:proofErr w:type="spellEnd"/>
      <w:r>
        <w:rPr>
          <w:lang w:eastAsia="ja-JP"/>
        </w:rPr>
        <w:t xml:space="preserve"> for the MCG and </w:t>
      </w:r>
      <w:proofErr w:type="spellStart"/>
      <w:r>
        <w:rPr>
          <w:i/>
          <w:lang w:eastAsia="ja-JP"/>
        </w:rPr>
        <w:t>pdcch-BlindDetection</w:t>
      </w:r>
      <w:proofErr w:type="spellEnd"/>
      <w:r>
        <w:rPr>
          <w:lang w:eastAsia="ko-KR"/>
        </w:rPr>
        <w:t xml:space="preserve"> for the SCG</w:t>
      </w:r>
      <w:r>
        <w:rPr>
          <w:lang w:eastAsia="zh-CN"/>
        </w:rPr>
        <w:t xml:space="preserve"> can be reconfigured too. Actually, the UE is still in NR-DC operation, it is better to be operate without NR-DC and using </w:t>
      </w:r>
      <w:proofErr w:type="spellStart"/>
      <w:r>
        <w:rPr>
          <w:i/>
          <w:lang w:eastAsia="ja-JP"/>
        </w:rPr>
        <w:t>pdcch-BlindDetectionCA</w:t>
      </w:r>
      <w:proofErr w:type="spellEnd"/>
      <w:r>
        <w:rPr>
          <w:rFonts w:eastAsiaTheme="minorEastAsia"/>
          <w:iCs/>
          <w:lang w:eastAsia="zh-CN"/>
        </w:rPr>
        <w:t xml:space="preserve"> to determine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</w:rPr>
              <m:t>cap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eastAsiaTheme="minorEastAsia"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>which is</w:t>
      </w:r>
      <w:r>
        <w:rPr>
          <w:rFonts w:eastAsiaTheme="minorEastAsia"/>
          <w:iCs/>
          <w:lang w:eastAsia="zh-CN"/>
        </w:rPr>
        <w:t xml:space="preserve"> similar as a normal CA case</w:t>
      </w:r>
      <w:r>
        <w:rPr>
          <w:rFonts w:eastAsiaTheme="minorEastAsia"/>
          <w:lang w:eastAsia="zh-CN"/>
        </w:rPr>
        <w:t xml:space="preserve"> without</w:t>
      </w:r>
      <w:r>
        <w:rPr>
          <w:lang w:eastAsia="ko-KR"/>
        </w:rPr>
        <w:t xml:space="preserve"> NR-DC operation</w:t>
      </w:r>
      <w:r>
        <w:rPr>
          <w:lang w:eastAsia="zh-CN"/>
        </w:rPr>
        <w:t xml:space="preserve"> </w:t>
      </w:r>
      <w:r>
        <w:rPr>
          <w:lang w:eastAsia="ko-KR"/>
        </w:rPr>
        <w:t>configured</w:t>
      </w:r>
      <w:r>
        <w:rPr>
          <w:rFonts w:eastAsiaTheme="minorEastAsia"/>
          <w:iCs/>
          <w:lang w:eastAsia="zh-CN"/>
        </w:rPr>
        <w:t>.</w:t>
      </w:r>
    </w:p>
    <w:p w:rsidR="00877B4B" w:rsidRDefault="009418DC">
      <w:pPr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 xml:space="preserve">In addition, since the mechanism is similar as recover PDCCH monitoring capability on </w:t>
      </w:r>
      <w:proofErr w:type="spellStart"/>
      <w:r>
        <w:rPr>
          <w:rFonts w:eastAsiaTheme="minorEastAsia"/>
          <w:iCs/>
          <w:lang w:eastAsia="zh-CN"/>
        </w:rPr>
        <w:t>PCell</w:t>
      </w:r>
      <w:proofErr w:type="spellEnd"/>
      <w:r>
        <w:rPr>
          <w:rFonts w:eastAsiaTheme="minorEastAsia"/>
          <w:iCs/>
          <w:lang w:eastAsia="zh-CN"/>
        </w:rPr>
        <w:t xml:space="preserve"> in case </w:t>
      </w:r>
      <w:proofErr w:type="spellStart"/>
      <w:r>
        <w:rPr>
          <w:rFonts w:eastAsiaTheme="minorEastAsia"/>
          <w:iCs/>
          <w:lang w:eastAsia="zh-CN"/>
        </w:rPr>
        <w:t>sSCell</w:t>
      </w:r>
      <w:proofErr w:type="spellEnd"/>
      <w:r>
        <w:rPr>
          <w:rFonts w:eastAsiaTheme="minorEastAsia"/>
          <w:iCs/>
          <w:lang w:eastAsia="zh-CN"/>
        </w:rPr>
        <w:t xml:space="preserve"> is deactivated, and </w:t>
      </w:r>
      <w:r>
        <w:rPr>
          <w:lang w:eastAsia="zh-CN"/>
        </w:rPr>
        <w:t>Rel-16 enhanced</w:t>
      </w:r>
      <w:r>
        <w:t xml:space="preserve"> monitoring</w:t>
      </w:r>
      <w:r>
        <w:rPr>
          <w:lang w:eastAsia="zh-CN"/>
        </w:rPr>
        <w:t xml:space="preserve"> c</w:t>
      </w:r>
      <w:r>
        <w:t>apability</w:t>
      </w:r>
      <w:r>
        <w:rPr>
          <w:lang w:eastAsia="zh-CN"/>
        </w:rPr>
        <w:t xml:space="preserve"> is not supported for the feature</w:t>
      </w:r>
      <w:r>
        <w:rPr>
          <w:rFonts w:eastAsiaTheme="minorEastAsia"/>
          <w:iCs/>
          <w:lang w:eastAsia="zh-CN"/>
        </w:rPr>
        <w:t xml:space="preserve">. </w:t>
      </w:r>
      <w:r>
        <w:rPr>
          <w:rFonts w:eastAsiaTheme="minorEastAsia" w:hint="eastAsia"/>
          <w:iCs/>
          <w:lang w:eastAsia="zh-CN"/>
        </w:rPr>
        <w:t>A</w:t>
      </w:r>
      <w:r>
        <w:rPr>
          <w:rFonts w:eastAsiaTheme="minorEastAsia"/>
          <w:iCs/>
          <w:lang w:eastAsia="zh-CN"/>
        </w:rPr>
        <w:t xml:space="preserve"> similar restriction can be applied to address related issues on FG11-2* for monitoring PDCCH as for operation without NR-DC when the SCG is deactivated. </w:t>
      </w:r>
      <w:r w:rsidR="00723F3C">
        <w:rPr>
          <w:rFonts w:eastAsiaTheme="minorEastAsia"/>
          <w:iCs/>
          <w:lang w:eastAsia="zh-CN"/>
        </w:rPr>
        <w:t>Considering different views and different preference from companies in RAN1#109-e, one potential way forward is to support this feature only for Rel-15 monitoring capability.</w:t>
      </w:r>
    </w:p>
    <w:p w:rsidR="00877B4B" w:rsidRDefault="009418DC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3</w:t>
      </w:r>
      <w:r>
        <w:rPr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>UE monitor</w:t>
      </w:r>
      <w:r w:rsidR="00723F3C">
        <w:rPr>
          <w:rFonts w:eastAsiaTheme="minorEastAsia"/>
          <w:i/>
          <w:lang w:eastAsia="zh-CN"/>
        </w:rPr>
        <w:t>s</w:t>
      </w:r>
      <w:r>
        <w:rPr>
          <w:rFonts w:eastAsiaTheme="minorEastAsia"/>
          <w:i/>
          <w:lang w:eastAsia="zh-CN"/>
        </w:rPr>
        <w:t xml:space="preserve"> PDCCH as for operation without NR-DC when the SCG is deactivated</w:t>
      </w:r>
      <w:r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 xml:space="preserve">by </w:t>
      </w:r>
      <w:r>
        <w:rPr>
          <w:rFonts w:eastAsiaTheme="minorEastAsia" w:hint="eastAsia"/>
          <w:i/>
          <w:lang w:eastAsia="zh-CN"/>
        </w:rPr>
        <w:t>RRC re</w:t>
      </w:r>
      <w:r>
        <w:rPr>
          <w:rFonts w:eastAsiaTheme="minorEastAsia"/>
          <w:i/>
          <w:lang w:eastAsia="zh-CN"/>
        </w:rPr>
        <w:t>configur</w:t>
      </w:r>
      <w:r>
        <w:rPr>
          <w:rFonts w:eastAsiaTheme="minorEastAsia" w:hint="eastAsia"/>
          <w:i/>
          <w:lang w:eastAsia="zh-CN"/>
        </w:rPr>
        <w:t>ation of</w:t>
      </w:r>
      <w:r>
        <w:rPr>
          <w:rFonts w:eastAsiaTheme="minorEastAsia"/>
          <w:i/>
          <w:lang w:eastAsia="zh-CN"/>
        </w:rPr>
        <w:t xml:space="preserve"> parameter </w:t>
      </w:r>
      <w:proofErr w:type="spellStart"/>
      <w:r>
        <w:rPr>
          <w:rFonts w:cs="Times"/>
          <w:i/>
        </w:rPr>
        <w:t>scg</w:t>
      </w:r>
      <w:proofErr w:type="spellEnd"/>
      <w:r>
        <w:rPr>
          <w:rFonts w:cs="Times"/>
          <w:i/>
        </w:rPr>
        <w:t>-State</w:t>
      </w:r>
      <w:r>
        <w:rPr>
          <w:i/>
          <w:lang w:eastAsia="zh-CN"/>
        </w:rPr>
        <w:t>.</w:t>
      </w:r>
    </w:p>
    <w:p w:rsidR="00877B4B" w:rsidRDefault="009418DC">
      <w:pPr>
        <w:rPr>
          <w:rFonts w:ascii="New York" w:hAnsi="New York"/>
          <w:i/>
          <w:iCs/>
          <w:lang w:eastAsia="zh-CN"/>
        </w:rPr>
      </w:pPr>
      <w:r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4</w:t>
      </w:r>
      <w:r>
        <w:rPr>
          <w:i/>
          <w:lang w:eastAsia="zh-CN"/>
        </w:rPr>
        <w:t xml:space="preserve">: </w:t>
      </w:r>
      <w:r>
        <w:rPr>
          <w:rFonts w:ascii="New York" w:hAnsi="New York" w:hint="eastAsia"/>
          <w:i/>
          <w:iCs/>
          <w:lang w:eastAsia="zh-CN"/>
        </w:rPr>
        <w:t>The following TP3 is preferred for PDCCH monitoring when SCG is deactivated for NR-DC.</w:t>
      </w:r>
    </w:p>
    <w:p w:rsidR="00877B4B" w:rsidRDefault="009418DC">
      <w:pPr>
        <w:snapToGrid w:val="0"/>
        <w:spacing w:beforeLines="50" w:before="120" w:afterLines="50" w:after="120"/>
        <w:rPr>
          <w:rFonts w:eastAsiaTheme="minorEastAsia"/>
          <w:lang w:eastAsia="zh-CN"/>
        </w:rPr>
      </w:pPr>
      <w:r>
        <w:rPr>
          <w:b/>
          <w:bCs/>
        </w:rPr>
        <w:t>-----------------------------</w:t>
      </w:r>
      <w:r>
        <w:t>Text Proposa</w:t>
      </w:r>
      <w:r>
        <w:rPr>
          <w:rFonts w:hint="eastAsia"/>
          <w:lang w:eastAsia="zh-CN"/>
        </w:rPr>
        <w:t>l 3</w:t>
      </w:r>
      <w:r>
        <w:t xml:space="preserve"> 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Section 10 in TS 38.213 h20</w:t>
      </w:r>
      <w:r>
        <w:rPr>
          <w:b/>
          <w:bCs/>
        </w:rPr>
        <w:t>---------</w:t>
      </w:r>
      <w:r>
        <w:rPr>
          <w:rFonts w:hint="eastAsia"/>
          <w:b/>
          <w:bCs/>
          <w:lang w:eastAsia="zh-CN"/>
        </w:rPr>
        <w:t>---</w:t>
      </w:r>
      <w:r>
        <w:rPr>
          <w:b/>
          <w:bCs/>
        </w:rPr>
        <w:t>-</w:t>
      </w:r>
      <w:r>
        <w:rPr>
          <w:rFonts w:hint="eastAsia"/>
          <w:b/>
          <w:bCs/>
          <w:lang w:eastAsia="zh-CN"/>
        </w:rPr>
        <w:t>-----------</w:t>
      </w:r>
      <w:r>
        <w:rPr>
          <w:b/>
          <w:bCs/>
        </w:rPr>
        <w:t>----</w:t>
      </w:r>
      <w:r>
        <w:rPr>
          <w:rFonts w:hint="eastAsia"/>
          <w:b/>
          <w:bCs/>
          <w:lang w:eastAsia="zh-CN"/>
        </w:rPr>
        <w:t>---</w:t>
      </w:r>
      <w:r>
        <w:rPr>
          <w:b/>
          <w:bCs/>
        </w:rPr>
        <w:t>----</w:t>
      </w:r>
      <w:r>
        <w:rPr>
          <w:rFonts w:hint="eastAsia"/>
          <w:b/>
          <w:bCs/>
          <w:lang w:eastAsia="zh-CN"/>
        </w:rPr>
        <w:t>-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77B4B">
        <w:tc>
          <w:tcPr>
            <w:tcW w:w="9854" w:type="dxa"/>
          </w:tcPr>
          <w:p w:rsidR="00877B4B" w:rsidRDefault="009418DC">
            <w:pPr>
              <w:pStyle w:val="a"/>
              <w:numPr>
                <w:ilvl w:val="0"/>
                <w:numId w:val="0"/>
              </w:numPr>
              <w:snapToGrid w:val="0"/>
              <w:spacing w:before="0" w:after="0" w:line="240" w:lineRule="auto"/>
              <w:contextualSpacing/>
              <w:rPr>
                <w:bCs/>
                <w:iCs/>
              </w:rPr>
            </w:pPr>
            <w:r>
              <w:rPr>
                <w:b/>
                <w:i/>
              </w:rPr>
              <w:t>Reason for change:</w:t>
            </w:r>
            <w:r>
              <w:rPr>
                <w:rFonts w:eastAsia="宋体" w:hint="eastAsia"/>
                <w:b/>
                <w:i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When a UE is configured with NR-DC but also provided with </w:t>
            </w:r>
            <w:proofErr w:type="spellStart"/>
            <w:r>
              <w:rPr>
                <w:i/>
                <w:iCs/>
                <w:lang w:eastAsia="zh-CN"/>
              </w:rPr>
              <w:t>scg</w:t>
            </w:r>
            <w:proofErr w:type="spellEnd"/>
            <w:r>
              <w:rPr>
                <w:i/>
                <w:iCs/>
                <w:lang w:eastAsia="zh-CN"/>
              </w:rPr>
              <w:t>-State</w:t>
            </w:r>
            <w:r>
              <w:rPr>
                <w:lang w:eastAsia="zh-CN"/>
              </w:rPr>
              <w:t xml:space="preserve">, there is no PDCCH monitoring in SCG. Therefore, the UE </w:t>
            </w:r>
            <w:r>
              <w:rPr>
                <w:rFonts w:hint="eastAsia"/>
                <w:lang w:val="en-US" w:eastAsia="zh-CN"/>
              </w:rPr>
              <w:t>capability</w:t>
            </w:r>
            <w:r>
              <w:rPr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PDCCH monitoring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>CG for NR-DC is not applicable in this case.</w:t>
            </w:r>
          </w:p>
          <w:p w:rsidR="00877B4B" w:rsidRDefault="009418DC">
            <w:pPr>
              <w:pStyle w:val="a"/>
              <w:numPr>
                <w:ilvl w:val="0"/>
                <w:numId w:val="0"/>
              </w:numPr>
              <w:snapToGrid w:val="0"/>
              <w:spacing w:before="0" w:after="0" w:line="240" w:lineRule="auto"/>
              <w:contextualSpacing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Summary of change:</w:t>
            </w:r>
            <w:r>
              <w:rPr>
                <w:rFonts w:eastAsia="宋体" w:hint="eastAsia"/>
                <w:b/>
                <w:i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The UE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 xml:space="preserve"> in sub-clause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eastAsia="zh-CN"/>
              </w:rPr>
              <w:t xml:space="preserve"> is no applicable for a NR-DC UE if the UE is provided </w:t>
            </w:r>
            <w:proofErr w:type="spellStart"/>
            <w:r>
              <w:rPr>
                <w:i/>
                <w:iCs/>
                <w:lang w:eastAsia="zh-CN"/>
              </w:rPr>
              <w:t>scg</w:t>
            </w:r>
            <w:proofErr w:type="spellEnd"/>
            <w:r>
              <w:rPr>
                <w:i/>
                <w:iCs/>
                <w:lang w:eastAsia="zh-CN"/>
              </w:rPr>
              <w:t>-State</w:t>
            </w:r>
            <w:r>
              <w:rPr>
                <w:lang w:eastAsia="zh-CN"/>
              </w:rPr>
              <w:t>.</w:t>
            </w:r>
          </w:p>
          <w:p w:rsidR="00877B4B" w:rsidRDefault="009418DC">
            <w:pPr>
              <w:pStyle w:val="a"/>
              <w:numPr>
                <w:ilvl w:val="0"/>
                <w:numId w:val="0"/>
              </w:numPr>
              <w:snapToGrid w:val="0"/>
              <w:spacing w:before="0" w:after="0" w:line="240" w:lineRule="auto"/>
              <w:contextualSpacing/>
              <w:rPr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  <w:r>
              <w:rPr>
                <w:rFonts w:eastAsia="宋体" w:hint="eastAsia"/>
                <w:b/>
                <w:i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>capability</w:t>
            </w:r>
            <w:r>
              <w:rPr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PDCCH monitoring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CG for NR-DC is not applicable when </w:t>
            </w:r>
            <w:proofErr w:type="spellStart"/>
            <w:r>
              <w:rPr>
                <w:i/>
                <w:iCs/>
                <w:lang w:eastAsia="zh-CN"/>
              </w:rPr>
              <w:t>scg</w:t>
            </w:r>
            <w:proofErr w:type="spellEnd"/>
            <w:r>
              <w:rPr>
                <w:i/>
                <w:iCs/>
                <w:lang w:eastAsia="zh-CN"/>
              </w:rPr>
              <w:t>-State</w:t>
            </w:r>
            <w:r>
              <w:rPr>
                <w:lang w:eastAsia="zh-CN"/>
              </w:rPr>
              <w:t xml:space="preserve"> is provided.</w:t>
            </w:r>
          </w:p>
        </w:tc>
      </w:tr>
      <w:tr w:rsidR="00877B4B">
        <w:tc>
          <w:tcPr>
            <w:tcW w:w="9854" w:type="dxa"/>
          </w:tcPr>
          <w:p w:rsidR="00877B4B" w:rsidRDefault="009418DC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lastRenderedPageBreak/>
              <w:t xml:space="preserve">10 </w:t>
            </w:r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tab/>
              <w:t>UE procedure for receiving control information</w:t>
            </w:r>
          </w:p>
          <w:p w:rsidR="00877B4B" w:rsidRDefault="009418D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</w:t>
            </w:r>
          </w:p>
          <w:p w:rsidR="00877B4B" w:rsidRDefault="009418DC">
            <w:pPr>
              <w:rPr>
                <w:lang w:eastAsia="ko-KR"/>
              </w:rPr>
            </w:pPr>
            <w:r>
              <w:rPr>
                <w:lang w:eastAsia="ko-KR"/>
              </w:rPr>
              <w:t>When a UE is configured for NR-DC operation</w:t>
            </w:r>
            <w:ins w:id="21" w:author="ZTE" w:date="2022-08-03T15:28:00Z">
              <w:r>
                <w:rPr>
                  <w:rFonts w:hint="eastAsia"/>
                  <w:lang w:eastAsia="zh-CN"/>
                </w:rPr>
                <w:t xml:space="preserve"> and </w:t>
              </w:r>
            </w:ins>
            <w:ins w:id="22" w:author="ZTE" w:date="2022-08-03T15:29:00Z">
              <w:r>
                <w:rPr>
                  <w:rFonts w:hint="eastAsia"/>
                  <w:lang w:eastAsia="zh-CN"/>
                </w:rPr>
                <w:t xml:space="preserve">is </w:t>
              </w:r>
            </w:ins>
            <w:ins w:id="23" w:author="ZTE" w:date="2022-08-03T15:28:00Z">
              <w:r>
                <w:rPr>
                  <w:rFonts w:hint="eastAsia"/>
                  <w:lang w:eastAsia="zh-CN"/>
                </w:rPr>
                <w:t>not provided</w:t>
              </w:r>
            </w:ins>
            <w:ins w:id="24" w:author="ZTE" w:date="2022-08-03T15:29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i/>
                  <w:iCs/>
                  <w:lang w:eastAsia="zh-CN"/>
                </w:rPr>
                <w:t>scg</w:t>
              </w:r>
              <w:proofErr w:type="spellEnd"/>
              <w:r>
                <w:rPr>
                  <w:i/>
                  <w:iCs/>
                  <w:lang w:eastAsia="zh-CN"/>
                </w:rPr>
                <w:t>-State</w:t>
              </w:r>
            </w:ins>
            <w:r>
              <w:rPr>
                <w:lang w:eastAsia="ko-KR"/>
              </w:rPr>
              <w:t xml:space="preserve">, </w:t>
            </w:r>
            <w:r>
              <w:t>the UE determines</w:t>
            </w:r>
            <w:r>
              <w:rPr>
                <w:lang w:eastAsia="ko-KR"/>
              </w:rPr>
              <w:t xml:space="preserve"> a capability </w:t>
            </w:r>
            <w:r>
              <w:t xml:space="preserve">to </w:t>
            </w:r>
            <w:r>
              <w:rPr>
                <w:lang w:eastAsia="ko-KR"/>
              </w:rPr>
              <w:t xml:space="preserve">monitor a maximum number of PDCCH candidates and a maximum number of non-overlapped CCEs per slot that corresponds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cap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MCG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p>
              </m:sSubSup>
            </m:oMath>
            <w:r>
              <w:t xml:space="preserve"> downlink cells for the MCG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MCG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p>
              </m:sSubSup>
            </m:oMath>
            <w:r>
              <w:t xml:space="preserve"> is</w:t>
            </w:r>
            <w:r>
              <w:rPr>
                <w:lang w:eastAsia="ko-KR"/>
              </w:rPr>
              <w:t xml:space="preserve"> provided by </w:t>
            </w:r>
            <w:proofErr w:type="spellStart"/>
            <w:r>
              <w:rPr>
                <w:i/>
              </w:rPr>
              <w:t>pdcch-BlindDetection</w:t>
            </w:r>
            <w:proofErr w:type="spellEnd"/>
            <w:r>
              <w:t xml:space="preserve"> for the MCG </w:t>
            </w:r>
            <w:r>
              <w:rPr>
                <w:lang w:eastAsia="ko-KR"/>
              </w:rPr>
              <w:t xml:space="preserve">and </w:t>
            </w:r>
            <w:r>
              <w:t>determines</w:t>
            </w:r>
            <w:r>
              <w:rPr>
                <w:lang w:eastAsia="ko-KR"/>
              </w:rPr>
              <w:t xml:space="preserve"> a capability</w:t>
            </w:r>
            <w:r>
              <w:t xml:space="preserve"> to </w:t>
            </w:r>
            <w:r>
              <w:rPr>
                <w:lang w:eastAsia="ko-KR"/>
              </w:rPr>
              <w:t xml:space="preserve">monitor a maximum number of PDCCH candidates and a maximum number of non-overlapped CCEs per slot that corresponds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cap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SCG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p>
              </m:sSubSup>
            </m:oMath>
            <w:r>
              <w:t xml:space="preserve"> downlink cells for the SCG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SCG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p>
              </m:sSubSup>
            </m:oMath>
            <w:r>
              <w:t xml:space="preserve"> is</w:t>
            </w:r>
            <w:r>
              <w:rPr>
                <w:lang w:eastAsia="ko-KR"/>
              </w:rPr>
              <w:t xml:space="preserve"> provided by </w:t>
            </w:r>
            <w:proofErr w:type="spellStart"/>
            <w:r>
              <w:rPr>
                <w:i/>
              </w:rPr>
              <w:t>pdcch-BlindDetection</w:t>
            </w:r>
            <w:proofErr w:type="spellEnd"/>
            <w:r>
              <w:t xml:space="preserve"> for the SCG</w:t>
            </w:r>
            <w:r>
              <w:rPr>
                <w:lang w:eastAsia="ko-KR"/>
              </w:rPr>
              <w:t>. When the UE is configured for carrier aggregation operation over more than 4 cells, or for a cell group when the UE is configured for NR-DC operation</w:t>
            </w:r>
            <w:ins w:id="25" w:author="ZTE" w:date="2022-08-03T15:32:00Z">
              <w:r>
                <w:rPr>
                  <w:rFonts w:hint="eastAsia"/>
                  <w:lang w:eastAsia="zh-CN"/>
                </w:rPr>
                <w:t xml:space="preserve"> and is not provided </w:t>
              </w:r>
              <w:proofErr w:type="spellStart"/>
              <w:r>
                <w:rPr>
                  <w:i/>
                  <w:iCs/>
                  <w:lang w:eastAsia="zh-CN"/>
                </w:rPr>
                <w:t>scg</w:t>
              </w:r>
              <w:proofErr w:type="spellEnd"/>
              <w:r>
                <w:rPr>
                  <w:i/>
                  <w:iCs/>
                  <w:lang w:eastAsia="zh-CN"/>
                </w:rPr>
                <w:t>-State</w:t>
              </w:r>
            </w:ins>
            <w:r>
              <w:rPr>
                <w:lang w:eastAsia="ko-KR"/>
              </w:rPr>
              <w:t xml:space="preserve">, the UE does not expect to monitor per slot a number of PDCCH candidates or a number of non-overlapped CCEs that is larger than the maximum number as derived from </w:t>
            </w: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 xml:space="preserve">he corresponding value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cap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p>
              </m:sSubSup>
            </m:oMath>
            <w:r>
              <w:rPr>
                <w:lang w:eastAsia="ko-KR"/>
              </w:rPr>
              <w:t xml:space="preserve">. </w:t>
            </w:r>
          </w:p>
          <w:p w:rsidR="00877B4B" w:rsidRDefault="009418DC">
            <w:pPr>
              <w:pStyle w:val="B1"/>
              <w:ind w:left="0"/>
              <w:rPr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...</w:t>
            </w:r>
          </w:p>
        </w:tc>
      </w:tr>
    </w:tbl>
    <w:p w:rsidR="00877B4B" w:rsidRDefault="00877B4B">
      <w:pPr>
        <w:rPr>
          <w:i/>
          <w:lang w:eastAsia="zh-CN"/>
        </w:rPr>
      </w:pPr>
    </w:p>
    <w:p w:rsidR="00877B4B" w:rsidRDefault="00877B4B">
      <w:pPr>
        <w:rPr>
          <w:lang w:eastAsia="zh-CN"/>
        </w:rPr>
      </w:pPr>
    </w:p>
    <w:p w:rsidR="00877B4B" w:rsidRDefault="009418DC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:rsidR="00877B4B" w:rsidRDefault="009418DC">
      <w:pPr>
        <w:rPr>
          <w:ins w:id="26" w:author="ZTE-Xingguang" w:date="2022-08-07T09:57:00Z"/>
          <w:lang w:eastAsia="zh-CN"/>
        </w:rPr>
      </w:pPr>
      <w:r>
        <w:rPr>
          <w:lang w:eastAsia="zh-CN"/>
        </w:rPr>
        <w:t xml:space="preserve">In this contribution, </w:t>
      </w:r>
      <w:r>
        <w:rPr>
          <w:rFonts w:hint="eastAsia"/>
          <w:lang w:eastAsia="zh-CN"/>
        </w:rPr>
        <w:t>the remaining issues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on DSS and MR-DC</w:t>
      </w:r>
      <w:r>
        <w:rPr>
          <w:lang w:eastAsia="zh-CN"/>
        </w:rPr>
        <w:t xml:space="preserve"> are provided with the following proposals.</w:t>
      </w:r>
    </w:p>
    <w:p w:rsidR="00723F3C" w:rsidRPr="00702354" w:rsidRDefault="00723F3C" w:rsidP="00702354">
      <w:pPr>
        <w:jc w:val="center"/>
        <w:rPr>
          <w:b/>
          <w:lang w:eastAsia="zh-CN"/>
        </w:rPr>
      </w:pPr>
      <w:r w:rsidRPr="00702354">
        <w:rPr>
          <w:b/>
          <w:lang w:eastAsia="zh-CN"/>
        </w:rPr>
        <w:t>DSS</w:t>
      </w:r>
    </w:p>
    <w:p w:rsidR="00723F3C" w:rsidRDefault="00723F3C" w:rsidP="00723F3C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1</w:t>
      </w:r>
      <w:r>
        <w:rPr>
          <w:i/>
          <w:lang w:eastAsia="zh-CN"/>
        </w:rPr>
        <w:t xml:space="preserve">: </w:t>
      </w:r>
      <w:r>
        <w:rPr>
          <w:rFonts w:hint="eastAsia"/>
          <w:i/>
          <w:lang w:eastAsia="zh-CN"/>
        </w:rPr>
        <w:t xml:space="preserve">Support </w:t>
      </w:r>
      <w:proofErr w:type="spellStart"/>
      <w:r>
        <w:rPr>
          <w:rFonts w:eastAsiaTheme="minorEastAsia"/>
          <w:i/>
          <w:iCs/>
          <w:lang w:eastAsia="ja-JP"/>
        </w:rPr>
        <w:t>SCell</w:t>
      </w:r>
      <w:proofErr w:type="spellEnd"/>
      <w:r>
        <w:rPr>
          <w:rFonts w:eastAsiaTheme="minorEastAsia"/>
          <w:i/>
          <w:iCs/>
          <w:lang w:eastAsia="ja-JP"/>
        </w:rPr>
        <w:t xml:space="preserve"> dormancy indication by a DCI format 1_1/0_1 on the </w:t>
      </w:r>
      <w:proofErr w:type="spellStart"/>
      <w:r>
        <w:rPr>
          <w:rFonts w:eastAsiaTheme="minorEastAsia"/>
          <w:i/>
          <w:iCs/>
          <w:lang w:eastAsia="ja-JP"/>
        </w:rPr>
        <w:t>sSCell</w:t>
      </w:r>
      <w:proofErr w:type="spellEnd"/>
      <w:r>
        <w:rPr>
          <w:rFonts w:eastAsiaTheme="minorEastAsia"/>
          <w:i/>
          <w:iCs/>
          <w:lang w:eastAsia="ja-JP"/>
        </w:rPr>
        <w:t xml:space="preserve"> </w:t>
      </w:r>
      <w:r>
        <w:rPr>
          <w:rFonts w:eastAsiaTheme="minorEastAsia" w:hint="eastAsia"/>
          <w:i/>
          <w:iCs/>
          <w:lang w:eastAsia="zh-CN"/>
        </w:rPr>
        <w:t>used to</w:t>
      </w:r>
      <w:r>
        <w:rPr>
          <w:rFonts w:eastAsiaTheme="minorEastAsia"/>
          <w:i/>
          <w:iCs/>
          <w:lang w:eastAsia="ja-JP"/>
        </w:rPr>
        <w:t xml:space="preserve"> schedule P(S</w:t>
      </w:r>
      <w:proofErr w:type="gramStart"/>
      <w:r>
        <w:rPr>
          <w:rFonts w:eastAsiaTheme="minorEastAsia"/>
          <w:i/>
          <w:iCs/>
          <w:lang w:eastAsia="ja-JP"/>
        </w:rPr>
        <w:t>)Cell</w:t>
      </w:r>
      <w:proofErr w:type="gramEnd"/>
      <w:r>
        <w:rPr>
          <w:rFonts w:eastAsiaTheme="minorEastAsia" w:hint="eastAsia"/>
          <w:i/>
          <w:iCs/>
          <w:lang w:eastAsia="zh-CN"/>
        </w:rPr>
        <w:t xml:space="preserve"> </w:t>
      </w:r>
      <w:r>
        <w:rPr>
          <w:rFonts w:eastAsiaTheme="minorEastAsia"/>
          <w:i/>
          <w:iCs/>
          <w:lang w:eastAsia="zh-CN"/>
        </w:rPr>
        <w:t xml:space="preserve">by reusing the existing </w:t>
      </w:r>
      <w:proofErr w:type="spellStart"/>
      <w:r>
        <w:rPr>
          <w:rFonts w:eastAsiaTheme="minorEastAsia"/>
          <w:i/>
          <w:iCs/>
          <w:lang w:eastAsia="zh-CN"/>
        </w:rPr>
        <w:t>SCell</w:t>
      </w:r>
      <w:proofErr w:type="spellEnd"/>
      <w:r>
        <w:rPr>
          <w:rFonts w:eastAsiaTheme="minorEastAsia"/>
          <w:i/>
          <w:iCs/>
          <w:lang w:eastAsia="zh-CN"/>
        </w:rPr>
        <w:t xml:space="preserve"> dormancy</w:t>
      </w:r>
      <w:r>
        <w:rPr>
          <w:rFonts w:eastAsiaTheme="minorEastAsia" w:hint="eastAsia"/>
          <w:i/>
          <w:iCs/>
          <w:lang w:eastAsia="zh-CN"/>
        </w:rPr>
        <w:t xml:space="preserve"> configuration</w:t>
      </w:r>
      <w:r>
        <w:rPr>
          <w:i/>
          <w:lang w:eastAsia="zh-CN"/>
        </w:rPr>
        <w:t>.</w:t>
      </w:r>
    </w:p>
    <w:p w:rsidR="00877B4B" w:rsidRDefault="009418DC">
      <w:pPr>
        <w:rPr>
          <w:rFonts w:ascii="New York" w:hAnsi="New York"/>
          <w:i/>
          <w:iCs/>
          <w:lang w:eastAsia="zh-CN"/>
        </w:rPr>
      </w:pPr>
      <w:r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>
        <w:rPr>
          <w:i/>
          <w:lang w:eastAsia="zh-CN"/>
        </w:rPr>
        <w:t xml:space="preserve">: </w:t>
      </w:r>
      <w:r>
        <w:rPr>
          <w:rFonts w:ascii="New York" w:hAnsi="New York" w:hint="eastAsia"/>
          <w:i/>
          <w:iCs/>
          <w:lang w:eastAsia="zh-CN"/>
        </w:rPr>
        <w:t xml:space="preserve">The following TP1 and TP2 is preferred for </w:t>
      </w:r>
      <w:proofErr w:type="spellStart"/>
      <w:r>
        <w:rPr>
          <w:rFonts w:ascii="New York" w:hAnsi="New York" w:hint="eastAsia"/>
          <w:i/>
          <w:iCs/>
          <w:lang w:eastAsia="zh-CN"/>
        </w:rPr>
        <w:t>SCell</w:t>
      </w:r>
      <w:proofErr w:type="spellEnd"/>
      <w:r>
        <w:rPr>
          <w:rFonts w:ascii="New York" w:hAnsi="New York" w:hint="eastAsia"/>
          <w:i/>
          <w:iCs/>
          <w:lang w:eastAsia="zh-CN"/>
        </w:rPr>
        <w:t xml:space="preserve"> dormancy indication on </w:t>
      </w:r>
      <w:proofErr w:type="spellStart"/>
      <w:r>
        <w:rPr>
          <w:rFonts w:ascii="New York" w:hAnsi="New York" w:hint="eastAsia"/>
          <w:i/>
          <w:iCs/>
          <w:lang w:eastAsia="zh-CN"/>
        </w:rPr>
        <w:t>sSCell</w:t>
      </w:r>
      <w:proofErr w:type="spellEnd"/>
      <w:r>
        <w:rPr>
          <w:rFonts w:ascii="New York" w:hAnsi="New York" w:hint="eastAsia"/>
          <w:i/>
          <w:iCs/>
          <w:lang w:eastAsia="zh-CN"/>
        </w:rPr>
        <w:t>.</w:t>
      </w:r>
    </w:p>
    <w:p w:rsidR="00877B4B" w:rsidRDefault="009418DC">
      <w:pPr>
        <w:snapToGrid w:val="0"/>
        <w:spacing w:beforeLines="50" w:before="120" w:afterLines="50" w:after="120"/>
        <w:rPr>
          <w:rFonts w:eastAsiaTheme="minorEastAsia"/>
          <w:lang w:eastAsia="zh-CN"/>
        </w:rPr>
      </w:pPr>
      <w:r>
        <w:rPr>
          <w:b/>
          <w:bCs/>
        </w:rPr>
        <w:t>-----------------------------</w:t>
      </w:r>
      <w:r>
        <w:t>Text Proposa</w:t>
      </w:r>
      <w:r>
        <w:rPr>
          <w:rFonts w:hint="eastAsia"/>
          <w:lang w:eastAsia="zh-CN"/>
        </w:rPr>
        <w:t>l 1</w:t>
      </w:r>
      <w:r>
        <w:t xml:space="preserve"> 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Section 7.3.1.1.2, 7.3.1.2.2 in TS 38.212 h20</w:t>
      </w:r>
      <w:r>
        <w:rPr>
          <w:b/>
          <w:bCs/>
        </w:rPr>
        <w:t>---------</w:t>
      </w:r>
      <w:r>
        <w:rPr>
          <w:rFonts w:hint="eastAsia"/>
          <w:b/>
          <w:bCs/>
          <w:lang w:eastAsia="zh-CN"/>
        </w:rPr>
        <w:t>---</w:t>
      </w:r>
      <w:r>
        <w:rPr>
          <w:b/>
          <w:bCs/>
        </w:rPr>
        <w:t>-</w:t>
      </w:r>
      <w:r>
        <w:rPr>
          <w:rFonts w:hint="eastAsia"/>
          <w:b/>
          <w:bCs/>
          <w:lang w:eastAsia="zh-CN"/>
        </w:rPr>
        <w:t>-----------</w:t>
      </w:r>
      <w:r>
        <w:rPr>
          <w:b/>
          <w:bCs/>
        </w:rPr>
        <w:t>----</w:t>
      </w:r>
      <w:r>
        <w:rPr>
          <w:rFonts w:hint="eastAsia"/>
          <w:b/>
          <w:bCs/>
          <w:lang w:eastAsia="zh-CN"/>
        </w:rPr>
        <w:t>---</w:t>
      </w:r>
      <w:r>
        <w:rPr>
          <w:b/>
          <w:bCs/>
        </w:rPr>
        <w:t>----</w:t>
      </w:r>
      <w:r>
        <w:rPr>
          <w:rFonts w:hint="eastAsia"/>
          <w:b/>
          <w:bCs/>
          <w:lang w:eastAsia="zh-CN"/>
        </w:rPr>
        <w:t>-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77B4B">
        <w:tc>
          <w:tcPr>
            <w:tcW w:w="9854" w:type="dxa"/>
          </w:tcPr>
          <w:p w:rsidR="00877B4B" w:rsidRDefault="009418DC">
            <w:pPr>
              <w:pStyle w:val="a"/>
              <w:numPr>
                <w:ilvl w:val="0"/>
                <w:numId w:val="0"/>
              </w:numPr>
              <w:snapToGrid w:val="0"/>
              <w:spacing w:before="0" w:after="0" w:line="240" w:lineRule="auto"/>
              <w:contextualSpacing/>
              <w:rPr>
                <w:bCs/>
                <w:iCs/>
              </w:rPr>
            </w:pPr>
            <w:r>
              <w:rPr>
                <w:b/>
                <w:i/>
              </w:rPr>
              <w:t>Reason for change:</w:t>
            </w:r>
            <w:r>
              <w:rPr>
                <w:rFonts w:eastAsia="宋体" w:hint="eastAsia"/>
                <w:b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It is not clear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non-</w:t>
            </w:r>
            <w:proofErr w:type="spellStart"/>
            <w:r>
              <w:t>fallback</w:t>
            </w:r>
            <w:proofErr w:type="spellEnd"/>
            <w:r>
              <w:t xml:space="preserve"> DCI formats</w:t>
            </w:r>
            <w:r>
              <w:rPr>
                <w:rFonts w:hint="eastAsia"/>
                <w:lang w:eastAsia="zh-CN"/>
              </w:rPr>
              <w:t xml:space="preserve"> used for scheduling </w:t>
            </w:r>
            <w:proofErr w:type="spellStart"/>
            <w:r>
              <w:rPr>
                <w:rFonts w:hint="eastAsia"/>
                <w:lang w:eastAsia="zh-CN"/>
              </w:rPr>
              <w:t>PCell</w:t>
            </w:r>
            <w:proofErr w:type="spellEnd"/>
            <w:r>
              <w:t xml:space="preserve"> on </w:t>
            </w:r>
            <w:proofErr w:type="spellStart"/>
            <w:r>
              <w:rPr>
                <w:rFonts w:hint="eastAsia"/>
                <w:lang w:eastAsia="zh-CN"/>
              </w:rPr>
              <w:t>sSCell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t>include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same number of </w:t>
            </w: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dormancy indication</w:t>
            </w:r>
            <w:r>
              <w:t xml:space="preserve"> bits as the corresponding non-</w:t>
            </w:r>
            <w:proofErr w:type="spellStart"/>
            <w:r>
              <w:t>fallback</w:t>
            </w:r>
            <w:proofErr w:type="spellEnd"/>
            <w:r>
              <w:t xml:space="preserve"> DCI formats on </w:t>
            </w:r>
            <w:proofErr w:type="spellStart"/>
            <w:r>
              <w:t>PCell</w:t>
            </w:r>
            <w:proofErr w:type="spellEnd"/>
            <w:r>
              <w:t xml:space="preserve"> that are used for </w:t>
            </w:r>
            <w:proofErr w:type="spellStart"/>
            <w:r>
              <w:t>PCell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self-</w:t>
            </w:r>
            <w:r>
              <w:t>scheduling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877B4B" w:rsidRDefault="009418DC">
            <w:pPr>
              <w:pStyle w:val="a"/>
              <w:numPr>
                <w:ilvl w:val="0"/>
                <w:numId w:val="0"/>
              </w:numPr>
              <w:snapToGrid w:val="0"/>
              <w:spacing w:before="0" w:after="0" w:line="240" w:lineRule="auto"/>
              <w:contextualSpacing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Summary of change:</w:t>
            </w:r>
            <w:r>
              <w:rPr>
                <w:rFonts w:eastAsia="宋体" w:hint="eastAsia"/>
                <w:b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rFonts w:hint="eastAsia"/>
                <w:i/>
                <w:iCs/>
                <w:lang w:eastAsia="zh-CN"/>
              </w:rPr>
              <w:t>S</w:t>
            </w:r>
            <w:r>
              <w:rPr>
                <w:rFonts w:hint="eastAsia"/>
                <w:i/>
                <w:iCs/>
                <w:lang w:val="en-US" w:eastAsia="zh-CN"/>
              </w:rPr>
              <w:t>C</w:t>
            </w:r>
            <w:r>
              <w:rPr>
                <w:rFonts w:hint="eastAsia"/>
                <w:i/>
                <w:iCs/>
                <w:lang w:eastAsia="zh-CN"/>
              </w:rPr>
              <w:t xml:space="preserve">ell dormancy 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i</w:t>
            </w:r>
            <w:r>
              <w:rPr>
                <w:rFonts w:hint="eastAsia"/>
                <w:i/>
                <w:iCs/>
                <w:lang w:eastAsia="zh-CN"/>
              </w:rPr>
              <w:t>ndication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 xml:space="preserve"> in a DCI carried by a PDCCH on 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PCell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i/>
                <w:iCs/>
                <w:lang w:eastAsia="zh-CN"/>
              </w:rPr>
              <w:t>S</w:t>
            </w:r>
            <w:r>
              <w:rPr>
                <w:rFonts w:hint="eastAsia"/>
                <w:i/>
                <w:iCs/>
                <w:lang w:val="en-US" w:eastAsia="zh-CN"/>
              </w:rPr>
              <w:t>C</w:t>
            </w:r>
            <w:r>
              <w:rPr>
                <w:rFonts w:hint="eastAsia"/>
                <w:i/>
                <w:iCs/>
                <w:lang w:eastAsia="zh-CN"/>
              </w:rPr>
              <w:t xml:space="preserve">ell dormancy 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i</w:t>
            </w:r>
            <w:r>
              <w:rPr>
                <w:rFonts w:hint="eastAsia"/>
                <w:i/>
                <w:iCs/>
                <w:lang w:eastAsia="zh-CN"/>
              </w:rPr>
              <w:t>ndication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 xml:space="preserve"> in a DCI carried by a PDCCH for 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PCell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  <w:p w:rsidR="00877B4B" w:rsidRDefault="009418DC">
            <w:pPr>
              <w:pStyle w:val="a"/>
              <w:numPr>
                <w:ilvl w:val="0"/>
                <w:numId w:val="0"/>
              </w:numPr>
              <w:snapToGrid w:val="0"/>
              <w:spacing w:before="0" w:after="0" w:line="240" w:lineRule="auto"/>
              <w:contextualSpacing/>
              <w:rPr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  <w:r>
              <w:rPr>
                <w:rFonts w:eastAsia="宋体" w:hint="eastAsia"/>
                <w:b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Type-A UE with FG34-1</w:t>
            </w:r>
            <w:r>
              <w:rPr>
                <w:rFonts w:eastAsiaTheme="minorEastAsia"/>
                <w:lang w:eastAsia="zh-CN"/>
              </w:rPr>
              <w:t xml:space="preserve">is not allowed to </w:t>
            </w:r>
            <w:r>
              <w:rPr>
                <w:rFonts w:eastAsiaTheme="minorEastAsia" w:hint="eastAsia"/>
                <w:lang w:val="en-US" w:eastAsia="zh-CN"/>
              </w:rPr>
              <w:t xml:space="preserve">be </w:t>
            </w:r>
            <w:r>
              <w:rPr>
                <w:rFonts w:eastAsiaTheme="minorEastAsia"/>
                <w:lang w:eastAsia="zh-CN"/>
              </w:rPr>
              <w:t>indicate</w:t>
            </w:r>
            <w:r>
              <w:rPr>
                <w:rFonts w:eastAsiaTheme="minorEastAsia" w:hint="eastAsia"/>
                <w:lang w:val="en-US" w:eastAsia="zh-CN"/>
              </w:rPr>
              <w:t>d</w:t>
            </w:r>
            <w:r>
              <w:rPr>
                <w:rFonts w:eastAsiaTheme="minorEastAsia"/>
                <w:lang w:eastAsia="zh-CN"/>
              </w:rPr>
              <w:t xml:space="preserve"> S</w:t>
            </w:r>
            <w:r>
              <w:rPr>
                <w:rFonts w:eastAsiaTheme="minorEastAsia" w:hint="eastAsia"/>
                <w:lang w:val="en-US" w:eastAsia="zh-CN"/>
              </w:rPr>
              <w:t>C</w:t>
            </w:r>
            <w:r>
              <w:rPr>
                <w:rFonts w:eastAsiaTheme="minorEastAsia"/>
                <w:lang w:eastAsia="zh-CN"/>
              </w:rPr>
              <w:t>ell dormancy via DCI format 0_1/1_1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877B4B">
        <w:tc>
          <w:tcPr>
            <w:tcW w:w="9854" w:type="dxa"/>
          </w:tcPr>
          <w:p w:rsidR="00877B4B" w:rsidRDefault="009418DC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t xml:space="preserve">7.3.1.1.2 </w:t>
            </w:r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tab/>
              <w:t>Format 0_1</w:t>
            </w:r>
          </w:p>
          <w:p w:rsidR="00877B4B" w:rsidRDefault="009418D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</w:t>
            </w:r>
          </w:p>
          <w:p w:rsidR="00877B4B" w:rsidRDefault="009418DC">
            <w:pPr>
              <w:pStyle w:val="B1"/>
              <w:rPr>
                <w:lang w:eastAsia="zh-CN"/>
              </w:rPr>
            </w:pPr>
            <w:r>
              <w:t>-</w:t>
            </w:r>
            <w:r>
              <w:rPr>
                <w:rFonts w:hint="eastAsia"/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dormancy indication</w:t>
            </w:r>
            <w:r>
              <w:t xml:space="preserve"> – 0 bit if higher layer parameter </w:t>
            </w:r>
            <w:proofErr w:type="spellStart"/>
            <w:r>
              <w:rPr>
                <w:i/>
                <w:lang w:eastAsia="zh-CN"/>
              </w:rPr>
              <w:t>dormancyGroupWithinActiveTime</w:t>
            </w:r>
            <w:proofErr w:type="spellEnd"/>
            <w:r>
              <w:t xml:space="preserve"> is not configured; otherwise 1, 2, 3, 4 or 5</w:t>
            </w:r>
            <w:r>
              <w:rPr>
                <w:lang w:eastAsia="zh-CN"/>
              </w:rPr>
              <w:t xml:space="preserve"> bits bitmap </w:t>
            </w:r>
            <w:r>
              <w:rPr>
                <w:rFonts w:eastAsia="等线" w:hint="eastAsia"/>
                <w:lang w:val="nb-NO" w:eastAsia="zh-CN"/>
              </w:rPr>
              <w:t xml:space="preserve">determined according to </w:t>
            </w:r>
            <w:r>
              <w:rPr>
                <w:rFonts w:eastAsia="等线"/>
                <w:lang w:val="nb-NO" w:eastAsia="zh-CN"/>
              </w:rPr>
              <w:t xml:space="preserve">the number of different </w:t>
            </w:r>
            <w:r>
              <w:rPr>
                <w:rFonts w:eastAsia="等线"/>
                <w:i/>
                <w:lang w:val="nb-NO" w:eastAsia="zh-CN"/>
              </w:rPr>
              <w:t>DormancyGroupID(s)</w:t>
            </w:r>
            <w:r>
              <w:rPr>
                <w:rFonts w:eastAsia="等线"/>
                <w:lang w:val="nb-NO" w:eastAsia="zh-CN"/>
              </w:rPr>
              <w:t xml:space="preserve"> provided by </w:t>
            </w:r>
            <w:r>
              <w:rPr>
                <w:rFonts w:eastAsia="等线" w:hint="eastAsia"/>
                <w:lang w:val="nb-NO" w:eastAsia="zh-CN"/>
              </w:rPr>
              <w:t>higher layer parameter</w:t>
            </w:r>
            <w:r>
              <w:rPr>
                <w:rFonts w:eastAsia="等线"/>
                <w:lang w:val="nb-NO" w:eastAsia="zh-CN"/>
              </w:rPr>
              <w:t xml:space="preserve"> </w:t>
            </w:r>
            <w:proofErr w:type="spellStart"/>
            <w:r>
              <w:rPr>
                <w:i/>
                <w:lang w:eastAsia="zh-CN"/>
              </w:rPr>
              <w:t>dormancyGroupWithinActiveTime</w:t>
            </w:r>
            <w:proofErr w:type="spellEnd"/>
            <w:r>
              <w:rPr>
                <w:rFonts w:eastAsia="等线"/>
                <w:i/>
                <w:lang w:val="nb-NO"/>
              </w:rPr>
              <w:t xml:space="preserve">, </w:t>
            </w:r>
            <w:r>
              <w:rPr>
                <w:rFonts w:eastAsia="等线"/>
                <w:lang w:val="nb-NO"/>
              </w:rPr>
              <w:t xml:space="preserve">where each bit corresponds to one of the SCell group(s) configured by higher layers parameter </w:t>
            </w:r>
            <w:proofErr w:type="spellStart"/>
            <w:r>
              <w:rPr>
                <w:i/>
                <w:lang w:eastAsia="zh-CN"/>
              </w:rPr>
              <w:t>dormancyGroupWithinActiveTime</w:t>
            </w:r>
            <w:proofErr w:type="spellEnd"/>
            <w:r>
              <w:rPr>
                <w:rFonts w:eastAsia="等线"/>
                <w:i/>
                <w:lang w:val="nb-NO"/>
              </w:rPr>
              <w:t>,</w:t>
            </w:r>
            <w:r>
              <w:rPr>
                <w:rFonts w:eastAsia="等线"/>
                <w:lang w:val="nb-NO"/>
              </w:rPr>
              <w:t xml:space="preserve"> with MSB to LSB of the bitmap corresponding to the first to last configured SCell group</w:t>
            </w:r>
            <w:r>
              <w:t xml:space="preserve"> in ascending order of </w:t>
            </w:r>
            <w:proofErr w:type="spellStart"/>
            <w:r>
              <w:rPr>
                <w:i/>
                <w:iCs/>
              </w:rPr>
              <w:t>DormancyGroupID</w:t>
            </w:r>
            <w:proofErr w:type="spellEnd"/>
            <w:r>
              <w:rPr>
                <w:rFonts w:eastAsia="等线" w:hint="eastAsia"/>
                <w:lang w:val="nb-NO" w:eastAsia="zh-CN"/>
              </w:rPr>
              <w:t xml:space="preserve">. </w:t>
            </w:r>
            <w:r>
              <w:t xml:space="preserve">The field is only present when this format is carried by PDCCH </w:t>
            </w:r>
            <w:del w:id="27" w:author="ZTE" w:date="2022-08-03T10:29:00Z">
              <w:r>
                <w:delText>on</w:delText>
              </w:r>
            </w:del>
            <w:ins w:id="28" w:author="ZTE" w:date="2022-08-03T10:29:00Z">
              <w:r>
                <w:rPr>
                  <w:rFonts w:hint="eastAsia"/>
                  <w:lang w:eastAsia="zh-CN"/>
                </w:rPr>
                <w:t>for</w:t>
              </w:r>
            </w:ins>
            <w:ins w:id="29" w:author="ZTE" w:date="2022-08-03T10:31:00Z">
              <w:r>
                <w:rPr>
                  <w:rFonts w:hint="eastAsia"/>
                  <w:lang w:eastAsia="zh-CN"/>
                </w:rPr>
                <w:t xml:space="preserve"> scheduling</w:t>
              </w:r>
            </w:ins>
            <w:r>
              <w:t xml:space="preserve"> the primary cell within DRX Active Time and the UE is configured with at least two DL BWPs for </w:t>
            </w:r>
            <w:proofErr w:type="gramStart"/>
            <w:r>
              <w:rPr>
                <w:rFonts w:hint="eastAsia"/>
                <w:lang w:eastAsia="zh-CN"/>
              </w:rPr>
              <w:t>an</w:t>
            </w:r>
            <w:proofErr w:type="gramEnd"/>
            <w:r>
              <w:t xml:space="preserve"> </w:t>
            </w:r>
            <w:proofErr w:type="spellStart"/>
            <w:r>
              <w:t>SCell</w:t>
            </w:r>
            <w:proofErr w:type="spellEnd"/>
            <w:r>
              <w:t>.</w:t>
            </w:r>
          </w:p>
          <w:p w:rsidR="00877B4B" w:rsidRDefault="009418DC">
            <w:pPr>
              <w:pStyle w:val="B1"/>
              <w:ind w:left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...</w:t>
            </w:r>
          </w:p>
          <w:p w:rsidR="00877B4B" w:rsidRDefault="009418DC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t xml:space="preserve">7.3.1.2.2 </w:t>
            </w:r>
            <w:r>
              <w:rPr>
                <w:rFonts w:ascii="Arial" w:hAnsi="Arial" w:cs="Arial"/>
                <w:sz w:val="22"/>
                <w:szCs w:val="22"/>
                <w:lang w:eastAsia="zh-CN"/>
              </w:rPr>
              <w:tab/>
            </w:r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t>Format 1_1</w:t>
            </w:r>
          </w:p>
          <w:p w:rsidR="00877B4B" w:rsidRDefault="009418D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</w:t>
            </w:r>
          </w:p>
          <w:p w:rsidR="00877B4B" w:rsidRDefault="009418DC">
            <w:pPr>
              <w:pStyle w:val="B1"/>
              <w:rPr>
                <w:rFonts w:eastAsia="等线"/>
                <w:lang w:val="nb-NO" w:eastAsia="zh-CN"/>
              </w:rPr>
            </w:pPr>
            <w:r>
              <w:lastRenderedPageBreak/>
              <w:t>-</w:t>
            </w:r>
            <w:r>
              <w:rPr>
                <w:rFonts w:hint="eastAsia"/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dormancy indication</w:t>
            </w:r>
            <w:r>
              <w:t xml:space="preserve"> – 0 bit if higher layer parameter </w:t>
            </w:r>
            <w:proofErr w:type="spellStart"/>
            <w:r>
              <w:rPr>
                <w:i/>
                <w:lang w:eastAsia="zh-CN"/>
              </w:rPr>
              <w:t>dormancyGroupWithinActiveTime</w:t>
            </w:r>
            <w:proofErr w:type="spellEnd"/>
            <w:r>
              <w:t xml:space="preserve"> is not configured; otherwise 1, 2, 3, 4 or 5</w:t>
            </w:r>
            <w:r>
              <w:rPr>
                <w:lang w:eastAsia="zh-CN"/>
              </w:rPr>
              <w:t xml:space="preserve"> bits bitmap </w:t>
            </w:r>
            <w:r>
              <w:rPr>
                <w:rFonts w:eastAsia="等线" w:hint="eastAsia"/>
                <w:lang w:val="nb-NO" w:eastAsia="zh-CN"/>
              </w:rPr>
              <w:t xml:space="preserve">determined according to </w:t>
            </w:r>
            <w:r>
              <w:rPr>
                <w:rFonts w:eastAsia="等线"/>
                <w:lang w:val="nb-NO" w:eastAsia="zh-CN"/>
              </w:rPr>
              <w:t xml:space="preserve">the number of different </w:t>
            </w:r>
            <w:r>
              <w:rPr>
                <w:rFonts w:eastAsia="等线"/>
                <w:i/>
                <w:lang w:val="nb-NO" w:eastAsia="zh-CN"/>
              </w:rPr>
              <w:t>DormancyGroupID(s)</w:t>
            </w:r>
            <w:r>
              <w:rPr>
                <w:rFonts w:eastAsia="等线"/>
                <w:lang w:val="nb-NO" w:eastAsia="zh-CN"/>
              </w:rPr>
              <w:t xml:space="preserve"> provided by </w:t>
            </w:r>
            <w:r>
              <w:rPr>
                <w:rFonts w:eastAsia="等线" w:hint="eastAsia"/>
                <w:lang w:val="nb-NO" w:eastAsia="zh-CN"/>
              </w:rPr>
              <w:t>higher layer parameter</w:t>
            </w:r>
            <w:r>
              <w:rPr>
                <w:rFonts w:eastAsia="等线"/>
                <w:lang w:val="nb-NO" w:eastAsia="zh-CN"/>
              </w:rPr>
              <w:t xml:space="preserve"> </w:t>
            </w:r>
            <w:proofErr w:type="spellStart"/>
            <w:r>
              <w:rPr>
                <w:i/>
                <w:lang w:eastAsia="zh-CN"/>
              </w:rPr>
              <w:t>dormancyGroupWithinActiveTime</w:t>
            </w:r>
            <w:proofErr w:type="spellEnd"/>
            <w:r>
              <w:rPr>
                <w:rFonts w:eastAsia="等线"/>
                <w:i/>
                <w:lang w:val="nb-NO"/>
              </w:rPr>
              <w:t xml:space="preserve">, </w:t>
            </w:r>
            <w:r>
              <w:rPr>
                <w:rFonts w:eastAsia="等线"/>
                <w:lang w:val="nb-NO"/>
              </w:rPr>
              <w:t xml:space="preserve">where each bit corresponds to one of the SCell group(s) configured by higher layers parameter </w:t>
            </w:r>
            <w:proofErr w:type="spellStart"/>
            <w:r>
              <w:rPr>
                <w:i/>
                <w:lang w:eastAsia="zh-CN"/>
              </w:rPr>
              <w:t>dormancyGroupWithinActiveTime</w:t>
            </w:r>
            <w:proofErr w:type="spellEnd"/>
            <w:r>
              <w:rPr>
                <w:rFonts w:eastAsia="等线"/>
                <w:i/>
                <w:lang w:val="nb-NO"/>
              </w:rPr>
              <w:t>,</w:t>
            </w:r>
            <w:r>
              <w:rPr>
                <w:rFonts w:eastAsia="等线"/>
                <w:lang w:val="nb-NO"/>
              </w:rPr>
              <w:t xml:space="preserve"> with MSB to LSB of the bitmap corresponding to the first to last configured SCell group</w:t>
            </w:r>
            <w:r>
              <w:t xml:space="preserve"> in ascending order of </w:t>
            </w:r>
            <w:proofErr w:type="spellStart"/>
            <w:r>
              <w:rPr>
                <w:i/>
                <w:iCs/>
              </w:rPr>
              <w:t>DormancyGroupID</w:t>
            </w:r>
            <w:proofErr w:type="spellEnd"/>
            <w:r>
              <w:rPr>
                <w:rFonts w:eastAsia="等线" w:hint="eastAsia"/>
                <w:lang w:val="nb-NO" w:eastAsia="zh-CN"/>
              </w:rPr>
              <w:t xml:space="preserve">. </w:t>
            </w:r>
            <w:r>
              <w:t xml:space="preserve">The field is only present when this format is carried by PDCCH </w:t>
            </w:r>
            <w:del w:id="30" w:author="ZTE" w:date="2022-08-03T10:31:00Z">
              <w:r>
                <w:delText>on</w:delText>
              </w:r>
            </w:del>
            <w:ins w:id="31" w:author="ZTE" w:date="2022-08-03T10:31:00Z">
              <w:r>
                <w:rPr>
                  <w:rFonts w:hint="eastAsia"/>
                  <w:lang w:eastAsia="zh-CN"/>
                </w:rPr>
                <w:t>for scheduling</w:t>
              </w:r>
            </w:ins>
            <w:r>
              <w:t xml:space="preserve"> the primary cell within DRX Active Time and the UE is configured with at least two DL BWPs for </w:t>
            </w:r>
            <w:proofErr w:type="gramStart"/>
            <w:r>
              <w:t>an</w:t>
            </w:r>
            <w:proofErr w:type="gramEnd"/>
            <w:r>
              <w:t xml:space="preserve"> </w:t>
            </w:r>
            <w:proofErr w:type="spellStart"/>
            <w:r>
              <w:t>SCell</w:t>
            </w:r>
            <w:proofErr w:type="spellEnd"/>
            <w:r>
              <w:t>.</w:t>
            </w:r>
          </w:p>
          <w:p w:rsidR="00877B4B" w:rsidRDefault="009418DC">
            <w:pPr>
              <w:pStyle w:val="B1"/>
              <w:ind w:left="0"/>
              <w:rPr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...</w:t>
            </w:r>
          </w:p>
        </w:tc>
      </w:tr>
    </w:tbl>
    <w:p w:rsidR="00877B4B" w:rsidRDefault="009418DC">
      <w:pPr>
        <w:snapToGrid w:val="0"/>
        <w:spacing w:beforeLines="50" w:before="120" w:afterLines="50" w:after="120"/>
        <w:rPr>
          <w:b/>
          <w:bCs/>
          <w:lang w:eastAsia="zh-CN"/>
        </w:rPr>
      </w:pPr>
      <w:r>
        <w:rPr>
          <w:b/>
          <w:bCs/>
        </w:rPr>
        <w:lastRenderedPageBreak/>
        <w:t>-----------------------------------</w:t>
      </w:r>
      <w:r>
        <w:t>Text Proposa</w:t>
      </w:r>
      <w:r>
        <w:rPr>
          <w:rFonts w:hint="eastAsia"/>
          <w:lang w:eastAsia="zh-CN"/>
        </w:rPr>
        <w:t>l 2</w:t>
      </w:r>
      <w:r>
        <w:t xml:space="preserve"> 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Section 10.3 in TS 38.213 h20</w:t>
      </w:r>
      <w:r>
        <w:rPr>
          <w:b/>
          <w:bCs/>
        </w:rPr>
        <w:t>---------</w:t>
      </w:r>
      <w:r>
        <w:rPr>
          <w:rFonts w:hint="eastAsia"/>
          <w:b/>
          <w:bCs/>
          <w:lang w:eastAsia="zh-CN"/>
        </w:rPr>
        <w:t>--</w:t>
      </w:r>
      <w:r>
        <w:rPr>
          <w:b/>
          <w:bCs/>
        </w:rPr>
        <w:t>------</w:t>
      </w:r>
      <w:r>
        <w:rPr>
          <w:rFonts w:hint="eastAsia"/>
          <w:b/>
          <w:bCs/>
          <w:lang w:eastAsia="zh-CN"/>
        </w:rPr>
        <w:t>-</w:t>
      </w:r>
      <w:r>
        <w:rPr>
          <w:b/>
          <w:bCs/>
        </w:rPr>
        <w:t>-</w:t>
      </w:r>
      <w:r>
        <w:rPr>
          <w:rFonts w:hint="eastAsia"/>
          <w:b/>
          <w:bCs/>
          <w:lang w:eastAsia="zh-CN"/>
        </w:rPr>
        <w:t>-----------</w:t>
      </w:r>
      <w:r>
        <w:rPr>
          <w:b/>
          <w:bCs/>
        </w:rPr>
        <w:t>----</w:t>
      </w:r>
      <w:r>
        <w:rPr>
          <w:rFonts w:hint="eastAsia"/>
          <w:b/>
          <w:bCs/>
          <w:lang w:eastAsia="zh-CN"/>
        </w:rPr>
        <w:t>---</w:t>
      </w:r>
      <w:r>
        <w:rPr>
          <w:b/>
          <w:bCs/>
        </w:rPr>
        <w:t>----</w:t>
      </w:r>
      <w:r>
        <w:rPr>
          <w:rFonts w:hint="eastAsia"/>
          <w:b/>
          <w:bCs/>
          <w:lang w:eastAsia="zh-CN"/>
        </w:rPr>
        <w:t>-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9854"/>
      </w:tblGrid>
      <w:tr w:rsidR="00877B4B">
        <w:tc>
          <w:tcPr>
            <w:tcW w:w="9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B4B" w:rsidRDefault="009418D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zh-CN"/>
              </w:rPr>
              <w:t xml:space="preserve">10.3 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eastAsia="zh-CN"/>
              </w:rPr>
              <w:t xml:space="preserve">PDCCH monitoring indication and dormancy/non-dormancy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zh-CN"/>
              </w:rPr>
              <w:t>behaviour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zh-CN"/>
              </w:rPr>
              <w:t xml:space="preserve"> for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zh-CN"/>
              </w:rPr>
              <w:t>SCells</w:t>
            </w:r>
            <w:proofErr w:type="spellEnd"/>
          </w:p>
          <w:p w:rsidR="00877B4B" w:rsidRDefault="009418D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</w:t>
            </w:r>
          </w:p>
          <w:p w:rsidR="00877B4B" w:rsidRDefault="009418DC">
            <w:r>
              <w:t xml:space="preserve">If a UE is provided search space sets to monitor PDCCH for detection of DCI format 0_1 and DCI format 1_1 and if one or both of DCI format 0_1 and DCI format 1_1 include a </w:t>
            </w:r>
            <w:proofErr w:type="spellStart"/>
            <w:r>
              <w:t>SCell</w:t>
            </w:r>
            <w:proofErr w:type="spellEnd"/>
            <w:r>
              <w:t xml:space="preserve"> dormancy indication field, </w:t>
            </w:r>
          </w:p>
          <w:p w:rsidR="00877B4B" w:rsidRDefault="009418DC">
            <w:pPr>
              <w:pStyle w:val="B1"/>
            </w:pPr>
            <w:r>
              <w:t>-</w:t>
            </w:r>
            <w:r>
              <w:tab/>
              <w:t xml:space="preserve">the </w:t>
            </w:r>
            <w:proofErr w:type="spellStart"/>
            <w:r>
              <w:t>SCell</w:t>
            </w:r>
            <w:proofErr w:type="spellEnd"/>
            <w:r>
              <w:t xml:space="preserve"> dormancy indication field is a bitmap with size equal to a number of groups of configured </w:t>
            </w:r>
            <w:proofErr w:type="spellStart"/>
            <w:r>
              <w:t>SCells</w:t>
            </w:r>
            <w:proofErr w:type="spellEnd"/>
            <w:r>
              <w:t xml:space="preserve">, provided by </w:t>
            </w:r>
            <w:proofErr w:type="spellStart"/>
            <w:r>
              <w:rPr>
                <w:i/>
              </w:rPr>
              <w:t>dormancyGroupWithinActiveTime</w:t>
            </w:r>
            <w:proofErr w:type="spellEnd"/>
            <w:r>
              <w:t xml:space="preserve">, </w:t>
            </w:r>
          </w:p>
          <w:p w:rsidR="00877B4B" w:rsidRDefault="009418DC">
            <w:pPr>
              <w:pStyle w:val="B1"/>
            </w:pPr>
            <w:r>
              <w:t>-</w:t>
            </w:r>
            <w:r>
              <w:tab/>
              <w:t xml:space="preserve">each bit of the bitmap corresponds to a group of configured </w:t>
            </w:r>
            <w:proofErr w:type="spellStart"/>
            <w:r>
              <w:t>SCells</w:t>
            </w:r>
            <w:proofErr w:type="spellEnd"/>
            <w:r>
              <w:t xml:space="preserve"> from the number of groups of configured </w:t>
            </w:r>
            <w:proofErr w:type="spellStart"/>
            <w:r>
              <w:t>Scells</w:t>
            </w:r>
            <w:proofErr w:type="spellEnd"/>
          </w:p>
          <w:p w:rsidR="00877B4B" w:rsidRDefault="009418DC">
            <w:pPr>
              <w:pStyle w:val="B1"/>
            </w:pPr>
            <w:r>
              <w:t>-</w:t>
            </w:r>
            <w:r>
              <w:tab/>
              <w:t xml:space="preserve">if the UE detects a DCI format 0_1 or a DCI format 1_1 that does not include a carrier indicator field, or detects a DCI format 0_1 or DCI format 1_1 that includes a carrier indicator field with value equal to </w:t>
            </w:r>
            <w:del w:id="32" w:author="ZTE" w:date="2022-08-03T10:57:00Z">
              <w:r>
                <w:delText>0</w:delText>
              </w:r>
            </w:del>
            <m:oMath>
              <m:sSub>
                <m:sSubPr>
                  <m:ctrlPr>
                    <w:ins w:id="33" w:author="ZTE" w:date="2022-08-03T10:57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4" w:author="ZTE" w:date="2022-08-03T10:57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35" w:author="ZTE" w:date="2022-08-03T10:57:00Z">
                      <w:rPr>
                        <w:rFonts w:ascii="Cambria Math" w:hAnsi="Cambria Math"/>
                      </w:rPr>
                      <m:t>CI</m:t>
                    </w:ins>
                  </m:r>
                </m:sub>
              </m:sSub>
            </m:oMath>
            <w:ins w:id="36" w:author="ZTE" w:date="2022-08-03T10:57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7" w:author="ZTE" w:date="2022-08-03T10:56:00Z">
              <w:r>
                <w:rPr>
                  <w:rFonts w:hint="eastAsia"/>
                  <w:lang w:eastAsia="zh-CN"/>
                </w:rPr>
                <w:t xml:space="preserve">of </w:t>
              </w:r>
              <w:proofErr w:type="spellStart"/>
              <w:r>
                <w:rPr>
                  <w:rFonts w:hint="eastAsia"/>
                  <w:lang w:eastAsia="zh-CN"/>
                </w:rPr>
                <w:t>PCell</w:t>
              </w:r>
            </w:ins>
            <w:proofErr w:type="spellEnd"/>
            <w:r>
              <w:t>, and if the DCI format 0_1 does not indicate UL grant Type 2 release nor deactivate semi-persistent CSI report(s) on PUSCH, or if the DCI format 1_1 does not indicate SPS PDSCH release</w:t>
            </w:r>
          </w:p>
          <w:p w:rsidR="00877B4B" w:rsidRDefault="009418DC">
            <w:pPr>
              <w:pStyle w:val="B2"/>
            </w:pPr>
            <w:r>
              <w:t>-</w:t>
            </w:r>
            <w:r>
              <w:tab/>
              <w:t xml:space="preserve">a '0' value for a bit of the bitmap indicates an active DL BWP, provided by </w:t>
            </w:r>
            <w:proofErr w:type="spellStart"/>
            <w:r>
              <w:rPr>
                <w:i/>
              </w:rPr>
              <w:t>dormantBWP</w:t>
            </w:r>
            <w:proofErr w:type="spellEnd"/>
            <w:r>
              <w:rPr>
                <w:i/>
              </w:rPr>
              <w:t>-Id</w:t>
            </w:r>
            <w:r>
              <w:t xml:space="preserve">, for the UE for each activated </w:t>
            </w:r>
            <w:proofErr w:type="spellStart"/>
            <w:r>
              <w:t>SCell</w:t>
            </w:r>
            <w:proofErr w:type="spellEnd"/>
            <w:r>
              <w:t xml:space="preserve"> in the corresponding group of configured </w:t>
            </w:r>
            <w:proofErr w:type="spellStart"/>
            <w:r>
              <w:t>SCells</w:t>
            </w:r>
            <w:proofErr w:type="spellEnd"/>
          </w:p>
          <w:p w:rsidR="00877B4B" w:rsidRDefault="009418DC">
            <w:pPr>
              <w:pStyle w:val="B2"/>
            </w:pPr>
            <w:r>
              <w:t>-</w:t>
            </w:r>
            <w:r>
              <w:tab/>
              <w:t xml:space="preserve">a '1' value for a bit of the bitmap indicates </w:t>
            </w:r>
          </w:p>
          <w:p w:rsidR="00877B4B" w:rsidRDefault="009418DC">
            <w:pPr>
              <w:pStyle w:val="B3"/>
            </w:pPr>
            <w:r>
              <w:t>-</w:t>
            </w:r>
            <w:r>
              <w:tab/>
              <w:t xml:space="preserve">an active DL BWP, provided by </w:t>
            </w:r>
            <w:proofErr w:type="spellStart"/>
            <w:r>
              <w:rPr>
                <w:i/>
                <w:iCs/>
              </w:rPr>
              <w:t>firstWithinActiveTimeBWP</w:t>
            </w:r>
            <w:proofErr w:type="spellEnd"/>
            <w:r>
              <w:rPr>
                <w:i/>
                <w:iCs/>
              </w:rPr>
              <w:t>-Id</w:t>
            </w:r>
            <w:r>
              <w:rPr>
                <w:iCs/>
              </w:rPr>
              <w:t>,</w:t>
            </w:r>
            <w:r>
              <w:t xml:space="preserve"> for the UE for each activated </w:t>
            </w:r>
            <w:proofErr w:type="spellStart"/>
            <w:r>
              <w:t>SCell</w:t>
            </w:r>
            <w:proofErr w:type="spellEnd"/>
            <w:r>
              <w:t xml:space="preserve"> in the corresponding group of configured </w:t>
            </w:r>
            <w:proofErr w:type="spellStart"/>
            <w:r>
              <w:t>SCells</w:t>
            </w:r>
            <w:proofErr w:type="spellEnd"/>
            <w:r>
              <w:t>, if a current active DL BWP is the dormant DL BWP</w:t>
            </w:r>
          </w:p>
          <w:p w:rsidR="00877B4B" w:rsidRDefault="009418DC">
            <w:pPr>
              <w:pStyle w:val="B3"/>
            </w:pPr>
            <w:r>
              <w:t>-</w:t>
            </w:r>
            <w:r>
              <w:tab/>
              <w:t>a current active DL BWP</w:t>
            </w:r>
            <w:r>
              <w:rPr>
                <w:iCs/>
              </w:rPr>
              <w:t>,</w:t>
            </w:r>
            <w:r>
              <w:t xml:space="preserve"> for the UE for each activated </w:t>
            </w:r>
            <w:proofErr w:type="spellStart"/>
            <w:r>
              <w:t>SCell</w:t>
            </w:r>
            <w:proofErr w:type="spellEnd"/>
            <w:r>
              <w:t xml:space="preserve"> in the corresponding group of configured </w:t>
            </w:r>
            <w:proofErr w:type="spellStart"/>
            <w:r>
              <w:t>SCells</w:t>
            </w:r>
            <w:proofErr w:type="spellEnd"/>
            <w:r>
              <w:t>, if the current active DL BWP is not the dormant DL BWP</w:t>
            </w:r>
          </w:p>
          <w:p w:rsidR="00877B4B" w:rsidRDefault="009418DC">
            <w:pPr>
              <w:pStyle w:val="B2"/>
            </w:pPr>
            <w:r>
              <w:t>-</w:t>
            </w:r>
            <w:r>
              <w:tab/>
              <w:t>the UE sets the active DL BWP to the indicated active DL BWP</w:t>
            </w:r>
          </w:p>
          <w:p w:rsidR="00877B4B" w:rsidRDefault="009418DC">
            <w:r>
              <w:t>If a UE is provided search space sets to monitor PDCCH for detection of DCI format 1_1, and if</w:t>
            </w:r>
          </w:p>
          <w:p w:rsidR="00877B4B" w:rsidRDefault="009418DC">
            <w:pPr>
              <w:pStyle w:val="B1"/>
            </w:pPr>
            <w:r>
              <w:t>-</w:t>
            </w:r>
            <w:r>
              <w:tab/>
              <w:t xml:space="preserve">the CRC of DCI format 1_1 is scrambled by a C-RNTI or a MCS-C-RNTI, and if </w:t>
            </w:r>
          </w:p>
          <w:p w:rsidR="00877B4B" w:rsidRDefault="009418DC">
            <w:pPr>
              <w:pStyle w:val="B1"/>
            </w:pPr>
            <w:r>
              <w:t>-</w:t>
            </w:r>
            <w:r>
              <w:tab/>
              <w:t>a one-shot HARQ-ACK request field is not present or has a '0' value, and if</w:t>
            </w:r>
          </w:p>
          <w:p w:rsidR="00877B4B" w:rsidRDefault="009418DC">
            <w:pPr>
              <w:pStyle w:val="B1"/>
            </w:pPr>
            <w:r>
              <w:t>-</w:t>
            </w:r>
            <w:r>
              <w:tab/>
              <w:t xml:space="preserve">the UE detects a DCI format 1_1 on the primary cell that does not include a carrier indicator field, or detects a DCI format 1_1 </w:t>
            </w:r>
            <w:del w:id="38" w:author="ZTE" w:date="2022-08-03T11:00:00Z">
              <w:r>
                <w:delText>on</w:delText>
              </w:r>
            </w:del>
            <w:ins w:id="39" w:author="ZTE" w:date="2022-08-03T11:00:00Z">
              <w:r>
                <w:rPr>
                  <w:rFonts w:hint="eastAsia"/>
                  <w:lang w:eastAsia="zh-CN"/>
                </w:rPr>
                <w:t>for scheduling</w:t>
              </w:r>
            </w:ins>
            <w:r>
              <w:t xml:space="preserve"> the primary cell that includes a carrier indicator field with value equal to </w:t>
            </w:r>
            <m:oMath>
              <m:sSub>
                <m:sSubPr>
                  <m:ctrlPr>
                    <w:ins w:id="40" w:author="ZTE" w:date="2022-08-03T10:58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41" w:author="ZTE" w:date="2022-08-03T10:58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42" w:author="ZTE" w:date="2022-08-03T10:58:00Z">
                      <w:rPr>
                        <w:rFonts w:ascii="Cambria Math" w:hAnsi="Cambria Math"/>
                      </w:rPr>
                      <m:t>CI</m:t>
                    </w:ins>
                  </m:r>
                </m:sub>
              </m:sSub>
            </m:oMath>
            <w:ins w:id="43" w:author="ZTE" w:date="2022-08-03T10:58:00Z">
              <w:r>
                <w:rPr>
                  <w:rFonts w:hint="eastAsia"/>
                  <w:lang w:eastAsia="zh-CN"/>
                </w:rPr>
                <w:t xml:space="preserve"> of PCell</w:t>
              </w:r>
            </w:ins>
            <w:del w:id="44" w:author="ZTE" w:date="2022-08-03T10:58:00Z">
              <w:r>
                <w:delText>0</w:delText>
              </w:r>
            </w:del>
            <w:r>
              <w:t>, and if</w:t>
            </w:r>
          </w:p>
          <w:p w:rsidR="00877B4B" w:rsidRDefault="009418DC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r>
              <w:rPr>
                <w:i/>
                <w:szCs w:val="22"/>
                <w:lang w:eastAsia="ja-JP"/>
              </w:rPr>
              <w:t>resourceAllocation</w:t>
            </w:r>
            <w:proofErr w:type="spellEnd"/>
            <w:r>
              <w:t xml:space="preserve"> = </w:t>
            </w:r>
            <w:r>
              <w:rPr>
                <w:i/>
              </w:rPr>
              <w:t>resourceAllocationType0</w:t>
            </w:r>
            <w:r>
              <w:t xml:space="preserve"> and all bits of the </w:t>
            </w:r>
            <w:r>
              <w:rPr>
                <w:rFonts w:hint="eastAsia"/>
                <w:lang w:eastAsia="zh-CN"/>
              </w:rPr>
              <w:t>frequency domain resource assignment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field in </w:t>
            </w:r>
            <w:r>
              <w:rPr>
                <w:lang w:eastAsia="zh-CN"/>
              </w:rPr>
              <w:t>DCI format 1_1 are equal to 0, or</w:t>
            </w:r>
          </w:p>
          <w:p w:rsidR="00877B4B" w:rsidRDefault="009418DC">
            <w:pPr>
              <w:pStyle w:val="B1"/>
              <w:rPr>
                <w:lang w:eastAsia="zh-CN"/>
              </w:rPr>
            </w:pPr>
            <w:r>
              <w:lastRenderedPageBreak/>
              <w:t>-</w:t>
            </w:r>
            <w:r>
              <w:tab/>
            </w:r>
            <w:proofErr w:type="spellStart"/>
            <w:r>
              <w:rPr>
                <w:i/>
                <w:szCs w:val="22"/>
                <w:lang w:eastAsia="ja-JP"/>
              </w:rPr>
              <w:t>resourceAllocation</w:t>
            </w:r>
            <w:proofErr w:type="spellEnd"/>
            <w:r>
              <w:t xml:space="preserve"> = </w:t>
            </w:r>
            <w:r>
              <w:rPr>
                <w:i/>
              </w:rPr>
              <w:t>resourceAllocationType1</w:t>
            </w:r>
            <w:r>
              <w:t xml:space="preserve"> and all bits of the </w:t>
            </w:r>
            <w:r>
              <w:rPr>
                <w:rFonts w:hint="eastAsia"/>
                <w:lang w:eastAsia="zh-CN"/>
              </w:rPr>
              <w:t>frequency domain resource assignment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field in </w:t>
            </w:r>
            <w:r>
              <w:rPr>
                <w:lang w:eastAsia="zh-CN"/>
              </w:rPr>
              <w:t>DCI format 1_1 are equal to 1, or</w:t>
            </w:r>
          </w:p>
          <w:p w:rsidR="00877B4B" w:rsidRDefault="009418DC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r>
              <w:rPr>
                <w:i/>
                <w:iCs/>
                <w:lang w:eastAsia="zh-CN"/>
              </w:rPr>
              <w:t>resourceAllocation</w:t>
            </w:r>
            <w:proofErr w:type="spellEnd"/>
            <w:r>
              <w:rPr>
                <w:i/>
                <w:iCs/>
                <w:lang w:eastAsia="zh-CN"/>
              </w:rPr>
              <w:t xml:space="preserve"> = </w:t>
            </w:r>
            <w:proofErr w:type="spellStart"/>
            <w:r>
              <w:rPr>
                <w:i/>
                <w:iCs/>
                <w:lang w:eastAsia="zh-CN"/>
              </w:rPr>
              <w:t>dynamicSwitch</w:t>
            </w:r>
            <w:proofErr w:type="spellEnd"/>
            <w:r>
              <w:rPr>
                <w:lang w:eastAsia="zh-CN"/>
              </w:rPr>
              <w:t xml:space="preserve"> and all bits of the frequency domain resource assignment field in DCI format 1_1 are equal to 0 or 1</w:t>
            </w:r>
          </w:p>
          <w:p w:rsidR="00877B4B" w:rsidRDefault="009418D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</w:t>
            </w:r>
          </w:p>
        </w:tc>
      </w:tr>
    </w:tbl>
    <w:p w:rsidR="00877B4B" w:rsidRDefault="00877B4B">
      <w:pPr>
        <w:rPr>
          <w:rFonts w:ascii="New York" w:hAnsi="New York"/>
          <w:i/>
          <w:iCs/>
          <w:lang w:eastAsia="zh-CN"/>
        </w:rPr>
      </w:pPr>
    </w:p>
    <w:p w:rsidR="00723F3C" w:rsidRDefault="00723F3C">
      <w:pPr>
        <w:rPr>
          <w:rFonts w:ascii="New York" w:hAnsi="New York"/>
          <w:i/>
          <w:iCs/>
          <w:lang w:eastAsia="zh-CN"/>
        </w:rPr>
      </w:pPr>
    </w:p>
    <w:p w:rsidR="00723F3C" w:rsidRPr="00702354" w:rsidRDefault="00723F3C" w:rsidP="00702354">
      <w:pPr>
        <w:jc w:val="center"/>
        <w:rPr>
          <w:b/>
          <w:lang w:eastAsia="zh-CN"/>
        </w:rPr>
      </w:pPr>
      <w:r>
        <w:rPr>
          <w:b/>
          <w:lang w:eastAsia="zh-CN"/>
        </w:rPr>
        <w:t>NR-DC</w:t>
      </w:r>
    </w:p>
    <w:p w:rsidR="00723F3C" w:rsidRDefault="00723F3C" w:rsidP="00723F3C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3</w:t>
      </w:r>
      <w:r>
        <w:rPr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>UE monitors PDCCH as for operation without NR-DC when the SCG is deactivated</w:t>
      </w:r>
      <w:r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 xml:space="preserve">by </w:t>
      </w:r>
      <w:r>
        <w:rPr>
          <w:rFonts w:eastAsiaTheme="minorEastAsia" w:hint="eastAsia"/>
          <w:i/>
          <w:lang w:eastAsia="zh-CN"/>
        </w:rPr>
        <w:t>RRC re</w:t>
      </w:r>
      <w:r>
        <w:rPr>
          <w:rFonts w:eastAsiaTheme="minorEastAsia"/>
          <w:i/>
          <w:lang w:eastAsia="zh-CN"/>
        </w:rPr>
        <w:t>configur</w:t>
      </w:r>
      <w:r>
        <w:rPr>
          <w:rFonts w:eastAsiaTheme="minorEastAsia" w:hint="eastAsia"/>
          <w:i/>
          <w:lang w:eastAsia="zh-CN"/>
        </w:rPr>
        <w:t>ation of</w:t>
      </w:r>
      <w:r>
        <w:rPr>
          <w:rFonts w:eastAsiaTheme="minorEastAsia"/>
          <w:i/>
          <w:lang w:eastAsia="zh-CN"/>
        </w:rPr>
        <w:t xml:space="preserve"> parameter </w:t>
      </w:r>
      <w:proofErr w:type="spellStart"/>
      <w:r>
        <w:rPr>
          <w:rFonts w:cs="Times"/>
          <w:i/>
        </w:rPr>
        <w:t>scg</w:t>
      </w:r>
      <w:proofErr w:type="spellEnd"/>
      <w:r>
        <w:rPr>
          <w:rFonts w:cs="Times"/>
          <w:i/>
        </w:rPr>
        <w:t>-State</w:t>
      </w:r>
      <w:r>
        <w:rPr>
          <w:i/>
          <w:lang w:eastAsia="zh-CN"/>
        </w:rPr>
        <w:t>.</w:t>
      </w:r>
    </w:p>
    <w:p w:rsidR="00877B4B" w:rsidRDefault="009418DC">
      <w:pPr>
        <w:rPr>
          <w:rFonts w:ascii="New York" w:hAnsi="New York"/>
          <w:i/>
          <w:iCs/>
          <w:lang w:eastAsia="zh-CN"/>
        </w:rPr>
      </w:pPr>
      <w:r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4</w:t>
      </w:r>
      <w:r>
        <w:rPr>
          <w:i/>
          <w:lang w:eastAsia="zh-CN"/>
        </w:rPr>
        <w:t xml:space="preserve">: </w:t>
      </w:r>
      <w:r>
        <w:rPr>
          <w:rFonts w:ascii="New York" w:hAnsi="New York" w:hint="eastAsia"/>
          <w:i/>
          <w:iCs/>
          <w:lang w:eastAsia="zh-CN"/>
        </w:rPr>
        <w:t>The following TP3 is preferred for PDCCH monitoring when SCG is deactivated for NR-DC.</w:t>
      </w:r>
    </w:p>
    <w:p w:rsidR="00877B4B" w:rsidRDefault="009418DC">
      <w:pPr>
        <w:snapToGrid w:val="0"/>
        <w:spacing w:beforeLines="50" w:before="120" w:afterLines="50" w:after="120"/>
        <w:rPr>
          <w:rFonts w:eastAsiaTheme="minorEastAsia"/>
          <w:lang w:eastAsia="zh-CN"/>
        </w:rPr>
      </w:pPr>
      <w:r>
        <w:rPr>
          <w:b/>
          <w:bCs/>
        </w:rPr>
        <w:t>-----------------------------</w:t>
      </w:r>
      <w:r>
        <w:t>Text Proposa</w:t>
      </w:r>
      <w:r>
        <w:rPr>
          <w:rFonts w:hint="eastAsia"/>
          <w:lang w:eastAsia="zh-CN"/>
        </w:rPr>
        <w:t>l 3</w:t>
      </w:r>
      <w:r>
        <w:t xml:space="preserve"> 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Section 10 in TS 38.213 h20</w:t>
      </w:r>
      <w:r>
        <w:rPr>
          <w:b/>
          <w:bCs/>
        </w:rPr>
        <w:t>---------</w:t>
      </w:r>
      <w:r>
        <w:rPr>
          <w:rFonts w:hint="eastAsia"/>
          <w:b/>
          <w:bCs/>
          <w:lang w:eastAsia="zh-CN"/>
        </w:rPr>
        <w:t>---</w:t>
      </w:r>
      <w:r>
        <w:rPr>
          <w:b/>
          <w:bCs/>
        </w:rPr>
        <w:t>-</w:t>
      </w:r>
      <w:r>
        <w:rPr>
          <w:rFonts w:hint="eastAsia"/>
          <w:b/>
          <w:bCs/>
          <w:lang w:eastAsia="zh-CN"/>
        </w:rPr>
        <w:t>-----------</w:t>
      </w:r>
      <w:r>
        <w:rPr>
          <w:b/>
          <w:bCs/>
        </w:rPr>
        <w:t>----</w:t>
      </w:r>
      <w:r>
        <w:rPr>
          <w:rFonts w:hint="eastAsia"/>
          <w:b/>
          <w:bCs/>
          <w:lang w:eastAsia="zh-CN"/>
        </w:rPr>
        <w:t>---</w:t>
      </w:r>
      <w:r>
        <w:rPr>
          <w:b/>
          <w:bCs/>
        </w:rPr>
        <w:t>----</w:t>
      </w:r>
      <w:r>
        <w:rPr>
          <w:rFonts w:hint="eastAsia"/>
          <w:b/>
          <w:bCs/>
          <w:lang w:eastAsia="zh-CN"/>
        </w:rPr>
        <w:t>-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77B4B">
        <w:tc>
          <w:tcPr>
            <w:tcW w:w="9854" w:type="dxa"/>
          </w:tcPr>
          <w:p w:rsidR="00877B4B" w:rsidRDefault="009418DC">
            <w:pPr>
              <w:pStyle w:val="a"/>
              <w:numPr>
                <w:ilvl w:val="0"/>
                <w:numId w:val="0"/>
              </w:numPr>
              <w:snapToGrid w:val="0"/>
              <w:spacing w:before="0" w:after="0" w:line="240" w:lineRule="auto"/>
              <w:contextualSpacing/>
              <w:rPr>
                <w:bCs/>
                <w:iCs/>
              </w:rPr>
            </w:pPr>
            <w:r>
              <w:rPr>
                <w:b/>
                <w:i/>
              </w:rPr>
              <w:t>Reason for change:</w:t>
            </w:r>
            <w:r>
              <w:rPr>
                <w:rFonts w:eastAsia="宋体" w:hint="eastAsia"/>
                <w:b/>
                <w:i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When a UE is configured with NR-DC but also provided with </w:t>
            </w:r>
            <w:proofErr w:type="spellStart"/>
            <w:r>
              <w:rPr>
                <w:i/>
                <w:iCs/>
                <w:lang w:eastAsia="zh-CN"/>
              </w:rPr>
              <w:t>scg</w:t>
            </w:r>
            <w:proofErr w:type="spellEnd"/>
            <w:r>
              <w:rPr>
                <w:i/>
                <w:iCs/>
                <w:lang w:eastAsia="zh-CN"/>
              </w:rPr>
              <w:t>-State</w:t>
            </w:r>
            <w:r>
              <w:rPr>
                <w:lang w:eastAsia="zh-CN"/>
              </w:rPr>
              <w:t xml:space="preserve">, there is no PDCCH monitoring in SCG. Therefore, the UE </w:t>
            </w:r>
            <w:r>
              <w:rPr>
                <w:rFonts w:hint="eastAsia"/>
                <w:lang w:val="en-US" w:eastAsia="zh-CN"/>
              </w:rPr>
              <w:t>capability</w:t>
            </w:r>
            <w:r>
              <w:rPr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PDCCH monitoring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>CG for NR-DC is not applicable in this case.</w:t>
            </w:r>
          </w:p>
          <w:p w:rsidR="00877B4B" w:rsidRDefault="009418DC">
            <w:pPr>
              <w:pStyle w:val="a"/>
              <w:numPr>
                <w:ilvl w:val="0"/>
                <w:numId w:val="0"/>
              </w:numPr>
              <w:snapToGrid w:val="0"/>
              <w:spacing w:before="0" w:after="0" w:line="240" w:lineRule="auto"/>
              <w:contextualSpacing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Summary of change:</w:t>
            </w:r>
            <w:r>
              <w:rPr>
                <w:rFonts w:eastAsia="宋体" w:hint="eastAsia"/>
                <w:b/>
                <w:i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The UE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 xml:space="preserve"> in sub-clause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eastAsia="zh-CN"/>
              </w:rPr>
              <w:t xml:space="preserve"> is no applicable for a NR-DC UE if the UE is provided </w:t>
            </w:r>
            <w:proofErr w:type="spellStart"/>
            <w:r>
              <w:rPr>
                <w:i/>
                <w:iCs/>
                <w:lang w:eastAsia="zh-CN"/>
              </w:rPr>
              <w:t>scg</w:t>
            </w:r>
            <w:proofErr w:type="spellEnd"/>
            <w:r>
              <w:rPr>
                <w:i/>
                <w:iCs/>
                <w:lang w:eastAsia="zh-CN"/>
              </w:rPr>
              <w:t>-State</w:t>
            </w:r>
            <w:r>
              <w:rPr>
                <w:lang w:eastAsia="zh-CN"/>
              </w:rPr>
              <w:t>.</w:t>
            </w:r>
          </w:p>
          <w:p w:rsidR="00877B4B" w:rsidRDefault="009418DC">
            <w:pPr>
              <w:pStyle w:val="a"/>
              <w:numPr>
                <w:ilvl w:val="0"/>
                <w:numId w:val="0"/>
              </w:numPr>
              <w:snapToGrid w:val="0"/>
              <w:spacing w:before="0" w:after="0" w:line="240" w:lineRule="auto"/>
              <w:contextualSpacing/>
              <w:rPr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  <w:r>
              <w:rPr>
                <w:rFonts w:eastAsia="宋体" w:hint="eastAsia"/>
                <w:b/>
                <w:i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>capability</w:t>
            </w:r>
            <w:r>
              <w:rPr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PDCCH monitoring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CG for NR-DC is not applicable when </w:t>
            </w:r>
            <w:proofErr w:type="spellStart"/>
            <w:r>
              <w:rPr>
                <w:i/>
                <w:iCs/>
                <w:lang w:eastAsia="zh-CN"/>
              </w:rPr>
              <w:t>scg</w:t>
            </w:r>
            <w:proofErr w:type="spellEnd"/>
            <w:r>
              <w:rPr>
                <w:i/>
                <w:iCs/>
                <w:lang w:eastAsia="zh-CN"/>
              </w:rPr>
              <w:t>-State</w:t>
            </w:r>
            <w:r>
              <w:rPr>
                <w:lang w:eastAsia="zh-CN"/>
              </w:rPr>
              <w:t xml:space="preserve"> is provided.</w:t>
            </w:r>
          </w:p>
        </w:tc>
      </w:tr>
      <w:tr w:rsidR="00877B4B">
        <w:tc>
          <w:tcPr>
            <w:tcW w:w="9854" w:type="dxa"/>
          </w:tcPr>
          <w:p w:rsidR="00877B4B" w:rsidRDefault="009418DC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t xml:space="preserve">10 </w:t>
            </w:r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tab/>
              <w:t>UE procedure for receiving control information</w:t>
            </w:r>
          </w:p>
          <w:p w:rsidR="00877B4B" w:rsidRDefault="009418D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...</w:t>
            </w:r>
          </w:p>
          <w:p w:rsidR="00877B4B" w:rsidRDefault="009418DC">
            <w:pPr>
              <w:rPr>
                <w:lang w:eastAsia="ko-KR"/>
              </w:rPr>
            </w:pPr>
            <w:r>
              <w:rPr>
                <w:lang w:eastAsia="ko-KR"/>
              </w:rPr>
              <w:t>When a UE is configured for NR-DC operation</w:t>
            </w:r>
            <w:bookmarkStart w:id="45" w:name="_GoBack"/>
            <w:ins w:id="46" w:author="ZTE" w:date="2022-08-03T15:28:00Z">
              <w:r>
                <w:rPr>
                  <w:rFonts w:hint="eastAsia"/>
                  <w:lang w:eastAsia="zh-CN"/>
                </w:rPr>
                <w:t xml:space="preserve"> and </w:t>
              </w:r>
            </w:ins>
            <w:ins w:id="47" w:author="ZTE" w:date="2022-08-03T15:29:00Z">
              <w:r>
                <w:rPr>
                  <w:rFonts w:hint="eastAsia"/>
                  <w:lang w:eastAsia="zh-CN"/>
                </w:rPr>
                <w:t xml:space="preserve">is </w:t>
              </w:r>
            </w:ins>
            <w:ins w:id="48" w:author="ZTE" w:date="2022-08-03T15:28:00Z">
              <w:r>
                <w:rPr>
                  <w:rFonts w:hint="eastAsia"/>
                  <w:lang w:eastAsia="zh-CN"/>
                </w:rPr>
                <w:t>not provided</w:t>
              </w:r>
            </w:ins>
            <w:ins w:id="49" w:author="ZTE" w:date="2022-08-03T15:29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i/>
                  <w:iCs/>
                  <w:lang w:eastAsia="zh-CN"/>
                </w:rPr>
                <w:t>scg</w:t>
              </w:r>
              <w:proofErr w:type="spellEnd"/>
              <w:r>
                <w:rPr>
                  <w:i/>
                  <w:iCs/>
                  <w:lang w:eastAsia="zh-CN"/>
                </w:rPr>
                <w:t>-State</w:t>
              </w:r>
            </w:ins>
            <w:bookmarkEnd w:id="45"/>
            <w:r>
              <w:rPr>
                <w:lang w:eastAsia="ko-KR"/>
              </w:rPr>
              <w:t xml:space="preserve">, </w:t>
            </w:r>
            <w:r>
              <w:t>the UE determines</w:t>
            </w:r>
            <w:r>
              <w:rPr>
                <w:lang w:eastAsia="ko-KR"/>
              </w:rPr>
              <w:t xml:space="preserve"> a capability </w:t>
            </w:r>
            <w:r>
              <w:t xml:space="preserve">to </w:t>
            </w:r>
            <w:r>
              <w:rPr>
                <w:lang w:eastAsia="ko-KR"/>
              </w:rPr>
              <w:t xml:space="preserve">monitor a maximum number of PDCCH candidates and a maximum number of non-overlapped CCEs per slot that corresponds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cap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MCG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p>
              </m:sSubSup>
            </m:oMath>
            <w:r>
              <w:t xml:space="preserve"> downlink cells for the MCG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MCG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p>
              </m:sSubSup>
            </m:oMath>
            <w:r>
              <w:t xml:space="preserve"> is</w:t>
            </w:r>
            <w:r>
              <w:rPr>
                <w:lang w:eastAsia="ko-KR"/>
              </w:rPr>
              <w:t xml:space="preserve"> provided by </w:t>
            </w:r>
            <w:proofErr w:type="spellStart"/>
            <w:r>
              <w:rPr>
                <w:i/>
              </w:rPr>
              <w:t>pdcch-BlindDetection</w:t>
            </w:r>
            <w:proofErr w:type="spellEnd"/>
            <w:r>
              <w:t xml:space="preserve"> for the MCG </w:t>
            </w:r>
            <w:r>
              <w:rPr>
                <w:lang w:eastAsia="ko-KR"/>
              </w:rPr>
              <w:t xml:space="preserve">and </w:t>
            </w:r>
            <w:r>
              <w:t>determines</w:t>
            </w:r>
            <w:r>
              <w:rPr>
                <w:lang w:eastAsia="ko-KR"/>
              </w:rPr>
              <w:t xml:space="preserve"> a capability</w:t>
            </w:r>
            <w:r>
              <w:t xml:space="preserve"> to </w:t>
            </w:r>
            <w:r>
              <w:rPr>
                <w:lang w:eastAsia="ko-KR"/>
              </w:rPr>
              <w:t xml:space="preserve">monitor a maximum number of PDCCH candidates and a maximum number of non-overlapped CCEs per slot that corresponds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cap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SCG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p>
              </m:sSubSup>
            </m:oMath>
            <w:r>
              <w:t xml:space="preserve"> downlink cells for the SCG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SCG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p>
              </m:sSubSup>
            </m:oMath>
            <w:r>
              <w:t xml:space="preserve"> is</w:t>
            </w:r>
            <w:r>
              <w:rPr>
                <w:lang w:eastAsia="ko-KR"/>
              </w:rPr>
              <w:t xml:space="preserve"> provided by </w:t>
            </w:r>
            <w:proofErr w:type="spellStart"/>
            <w:r>
              <w:rPr>
                <w:i/>
              </w:rPr>
              <w:t>pdcch-BlindDetection</w:t>
            </w:r>
            <w:proofErr w:type="spellEnd"/>
            <w:r>
              <w:t xml:space="preserve"> for the SCG</w:t>
            </w:r>
            <w:r>
              <w:rPr>
                <w:lang w:eastAsia="ko-KR"/>
              </w:rPr>
              <w:t>. When the UE is configured for carrier aggregation operation over more than 4 cells, or for a cell group when the UE is configured for NR-DC operation</w:t>
            </w:r>
            <w:ins w:id="50" w:author="ZTE" w:date="2022-08-03T15:32:00Z">
              <w:r>
                <w:rPr>
                  <w:rFonts w:hint="eastAsia"/>
                  <w:lang w:eastAsia="zh-CN"/>
                </w:rPr>
                <w:t xml:space="preserve"> and is not provided </w:t>
              </w:r>
              <w:proofErr w:type="spellStart"/>
              <w:r>
                <w:rPr>
                  <w:i/>
                  <w:iCs/>
                  <w:lang w:eastAsia="zh-CN"/>
                </w:rPr>
                <w:t>scg</w:t>
              </w:r>
              <w:proofErr w:type="spellEnd"/>
              <w:r>
                <w:rPr>
                  <w:i/>
                  <w:iCs/>
                  <w:lang w:eastAsia="zh-CN"/>
                </w:rPr>
                <w:t>-State</w:t>
              </w:r>
            </w:ins>
            <w:r>
              <w:rPr>
                <w:lang w:eastAsia="ko-KR"/>
              </w:rPr>
              <w:t xml:space="preserve">, the UE does not expect to monitor per slot a number of PDCCH candidates or a number of non-overlapped CCEs that is larger than the maximum number as derived from </w:t>
            </w: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 xml:space="preserve">he corresponding value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cap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p>
              </m:sSubSup>
            </m:oMath>
            <w:r>
              <w:rPr>
                <w:lang w:eastAsia="ko-KR"/>
              </w:rPr>
              <w:t xml:space="preserve">. </w:t>
            </w:r>
          </w:p>
          <w:p w:rsidR="00877B4B" w:rsidRDefault="009418DC">
            <w:pPr>
              <w:pStyle w:val="B1"/>
              <w:ind w:left="0"/>
              <w:rPr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...</w:t>
            </w:r>
          </w:p>
        </w:tc>
      </w:tr>
    </w:tbl>
    <w:p w:rsidR="00877B4B" w:rsidRDefault="00877B4B">
      <w:pPr>
        <w:rPr>
          <w:rFonts w:ascii="New York" w:hAnsi="New York"/>
          <w:i/>
          <w:iCs/>
          <w:lang w:eastAsia="zh-CN"/>
        </w:rPr>
      </w:pPr>
    </w:p>
    <w:p w:rsidR="00877B4B" w:rsidRDefault="009418DC">
      <w:pPr>
        <w:pStyle w:val="1"/>
        <w:rPr>
          <w:lang w:val="en-US" w:eastAsia="zh-CN"/>
        </w:rPr>
      </w:pPr>
      <w:r>
        <w:rPr>
          <w:lang w:val="en-US" w:eastAsia="zh-CN"/>
        </w:rPr>
        <w:t>Reference</w:t>
      </w:r>
    </w:p>
    <w:p w:rsidR="00877B4B" w:rsidRDefault="009418DC">
      <w:pPr>
        <w:pStyle w:val="References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1</w:t>
      </w:r>
      <w:r>
        <w:rPr>
          <w:lang w:eastAsia="zh-CN"/>
        </w:rPr>
        <w:t>-</w:t>
      </w:r>
      <w:r>
        <w:rPr>
          <w:rFonts w:hint="eastAsia"/>
          <w:lang w:eastAsia="zh-CN"/>
        </w:rPr>
        <w:t xml:space="preserve">2205583, Summary of Email discussion </w:t>
      </w:r>
      <w:bookmarkStart w:id="51" w:name="_Hlk103941349"/>
      <w:r>
        <w:rPr>
          <w:rFonts w:hint="eastAsia"/>
          <w:lang w:eastAsia="zh-CN"/>
        </w:rPr>
        <w:t>[109-e-R17_DSS-01]</w:t>
      </w:r>
      <w:bookmarkEnd w:id="51"/>
      <w:r>
        <w:rPr>
          <w:rFonts w:hint="eastAsia"/>
          <w:lang w:eastAsia="zh-CN"/>
        </w:rPr>
        <w:t>, Moderator (Ericsson), RAN1</w:t>
      </w:r>
      <w:r>
        <w:rPr>
          <w:lang w:eastAsia="zh-CN"/>
        </w:rPr>
        <w:t>#</w:t>
      </w:r>
      <w:r>
        <w:rPr>
          <w:rFonts w:hint="eastAsia"/>
          <w:lang w:eastAsia="zh-CN"/>
        </w:rPr>
        <w:t>109e</w:t>
      </w:r>
      <w:r>
        <w:rPr>
          <w:lang w:eastAsia="zh-CN"/>
        </w:rPr>
        <w:t>.</w:t>
      </w:r>
    </w:p>
    <w:p w:rsidR="00877B4B" w:rsidRDefault="009418DC">
      <w:pPr>
        <w:pStyle w:val="References"/>
        <w:rPr>
          <w:lang w:eastAsia="zh-CN"/>
        </w:rPr>
      </w:pPr>
      <w:r>
        <w:rPr>
          <w:rFonts w:hint="eastAsia"/>
          <w:lang w:eastAsia="zh-CN"/>
        </w:rPr>
        <w:t>RP-2205615, Summary of email discussion [109-e-R17_DSS-02] on Further Multi-RAT Dual-Connectivity enhancements, Moderator (Huawei), RAN1</w:t>
      </w:r>
      <w:r>
        <w:rPr>
          <w:lang w:eastAsia="zh-CN"/>
        </w:rPr>
        <w:t>#</w:t>
      </w:r>
      <w:r>
        <w:rPr>
          <w:rFonts w:hint="eastAsia"/>
          <w:lang w:eastAsia="zh-CN"/>
        </w:rPr>
        <w:t>109e.</w:t>
      </w:r>
    </w:p>
    <w:sectPr w:rsidR="00877B4B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39C" w:rsidRDefault="0093539C">
      <w:pPr>
        <w:spacing w:after="0"/>
      </w:pPr>
      <w:r>
        <w:separator/>
      </w:r>
    </w:p>
  </w:endnote>
  <w:endnote w:type="continuationSeparator" w:id="0">
    <w:p w:rsidR="0093539C" w:rsidRDefault="00935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Times New Roman"/>
    <w:panose1 w:val="02010609060101010101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B4B" w:rsidRDefault="009418DC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877B4B" w:rsidRDefault="00877B4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B4B" w:rsidRDefault="009418DC">
    <w:pPr>
      <w:pStyle w:val="ad"/>
      <w:ind w:right="360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 w:rsidR="00702354">
      <w:rPr>
        <w:rStyle w:val="af6"/>
        <w:noProof/>
      </w:rPr>
      <w:t>6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 w:rsidR="00702354">
      <w:rPr>
        <w:rStyle w:val="af6"/>
        <w:noProof/>
      </w:rPr>
      <w:t>6</w:t>
    </w:r>
    <w:r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39C" w:rsidRDefault="0093539C">
      <w:pPr>
        <w:spacing w:after="0"/>
      </w:pPr>
      <w:r>
        <w:separator/>
      </w:r>
    </w:p>
  </w:footnote>
  <w:footnote w:type="continuationSeparator" w:id="0">
    <w:p w:rsidR="0093539C" w:rsidRDefault="009353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B4B" w:rsidRDefault="009418D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-Xingguang">
    <w15:presenceInfo w15:providerId="None" w15:userId="ZTE-Xing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48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880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63E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A71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1CFF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07F1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AA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5B4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926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7C0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467"/>
    <w:rsid w:val="001175EF"/>
    <w:rsid w:val="00117677"/>
    <w:rsid w:val="001176B3"/>
    <w:rsid w:val="00117957"/>
    <w:rsid w:val="00117C78"/>
    <w:rsid w:val="00117CDA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9E5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BC4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979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78A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5B8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87B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4709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DE1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76B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6CC9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536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98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778"/>
    <w:rsid w:val="0021797D"/>
    <w:rsid w:val="00217C32"/>
    <w:rsid w:val="00217CE8"/>
    <w:rsid w:val="0022003A"/>
    <w:rsid w:val="002202EC"/>
    <w:rsid w:val="002204ED"/>
    <w:rsid w:val="002208BE"/>
    <w:rsid w:val="0022091D"/>
    <w:rsid w:val="00220C1A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4F5F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521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47F6C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6F5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1F3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042"/>
    <w:rsid w:val="00295226"/>
    <w:rsid w:val="002953D0"/>
    <w:rsid w:val="00295F1C"/>
    <w:rsid w:val="0029606F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5AB9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8F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881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1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47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658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329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D3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370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503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777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1EE"/>
    <w:rsid w:val="003D63BA"/>
    <w:rsid w:val="003D63D7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54D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75E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03A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9B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C88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2B8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6912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002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030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379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B44"/>
    <w:rsid w:val="00492C2F"/>
    <w:rsid w:val="0049349F"/>
    <w:rsid w:val="004935A4"/>
    <w:rsid w:val="004938AA"/>
    <w:rsid w:val="00493D08"/>
    <w:rsid w:val="004949D8"/>
    <w:rsid w:val="00494E75"/>
    <w:rsid w:val="00495071"/>
    <w:rsid w:val="00495E0E"/>
    <w:rsid w:val="004961DB"/>
    <w:rsid w:val="0049653E"/>
    <w:rsid w:val="00496A7C"/>
    <w:rsid w:val="00496BEF"/>
    <w:rsid w:val="00496DC2"/>
    <w:rsid w:val="00496E38"/>
    <w:rsid w:val="00497404"/>
    <w:rsid w:val="00497C03"/>
    <w:rsid w:val="004A01E1"/>
    <w:rsid w:val="004A0B52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8D4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6C9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1B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5CB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398"/>
    <w:rsid w:val="004F4E53"/>
    <w:rsid w:val="004F4F2A"/>
    <w:rsid w:val="004F58AB"/>
    <w:rsid w:val="004F5A7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11C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49F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6EF9"/>
    <w:rsid w:val="00537092"/>
    <w:rsid w:val="00537468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B69"/>
    <w:rsid w:val="00541D0D"/>
    <w:rsid w:val="00541E2B"/>
    <w:rsid w:val="0054200A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0F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2A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041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65D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355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6F55"/>
    <w:rsid w:val="005D7458"/>
    <w:rsid w:val="005D7504"/>
    <w:rsid w:val="005D7539"/>
    <w:rsid w:val="005D75F4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A2F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15D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268"/>
    <w:rsid w:val="005F647A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0EE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4E5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69B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29D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7C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12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AEF"/>
    <w:rsid w:val="006E1C34"/>
    <w:rsid w:val="006E1E45"/>
    <w:rsid w:val="006E22CC"/>
    <w:rsid w:val="006E2461"/>
    <w:rsid w:val="006E38F8"/>
    <w:rsid w:val="006E3D3A"/>
    <w:rsid w:val="006E4441"/>
    <w:rsid w:val="006E4646"/>
    <w:rsid w:val="006E4C12"/>
    <w:rsid w:val="006E4CF9"/>
    <w:rsid w:val="006E512D"/>
    <w:rsid w:val="006E5477"/>
    <w:rsid w:val="006E554E"/>
    <w:rsid w:val="006E5AFE"/>
    <w:rsid w:val="006E6040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6EB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235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3F3C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48"/>
    <w:rsid w:val="007279F1"/>
    <w:rsid w:val="00727E3C"/>
    <w:rsid w:val="00727E9F"/>
    <w:rsid w:val="00730115"/>
    <w:rsid w:val="007306D2"/>
    <w:rsid w:val="00730F0F"/>
    <w:rsid w:val="00730FB9"/>
    <w:rsid w:val="0073128B"/>
    <w:rsid w:val="0073150C"/>
    <w:rsid w:val="0073171A"/>
    <w:rsid w:val="00731EF4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59A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14A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191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BC2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816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31E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1F8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2D8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3C9"/>
    <w:rsid w:val="007E5634"/>
    <w:rsid w:val="007E5D16"/>
    <w:rsid w:val="007E5E5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1A8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393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6DD"/>
    <w:rsid w:val="0083179C"/>
    <w:rsid w:val="00832142"/>
    <w:rsid w:val="0083224F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C25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939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B4B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E7F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8B5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D7E2F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1D4D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7FB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8F9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39C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B10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8DC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6AE8"/>
    <w:rsid w:val="00956CC1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8E9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0DE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CFE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80F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2FC0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0E27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825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678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B19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BB1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7EC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19E2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3C54"/>
    <w:rsid w:val="00A64196"/>
    <w:rsid w:val="00A647A9"/>
    <w:rsid w:val="00A649B4"/>
    <w:rsid w:val="00A64BC7"/>
    <w:rsid w:val="00A64C4B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081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66C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4BBE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4F2D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0F29"/>
    <w:rsid w:val="00AC1281"/>
    <w:rsid w:val="00AC1539"/>
    <w:rsid w:val="00AC1554"/>
    <w:rsid w:val="00AC21BA"/>
    <w:rsid w:val="00AC22C7"/>
    <w:rsid w:val="00AC265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0A00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8D"/>
    <w:rsid w:val="00AD379F"/>
    <w:rsid w:val="00AD3935"/>
    <w:rsid w:val="00AD3BEC"/>
    <w:rsid w:val="00AD4597"/>
    <w:rsid w:val="00AD48F9"/>
    <w:rsid w:val="00AD4C34"/>
    <w:rsid w:val="00AD4C7E"/>
    <w:rsid w:val="00AD4D84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4D08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2CB"/>
    <w:rsid w:val="00B233A9"/>
    <w:rsid w:val="00B2359F"/>
    <w:rsid w:val="00B239CC"/>
    <w:rsid w:val="00B23C57"/>
    <w:rsid w:val="00B23E2E"/>
    <w:rsid w:val="00B24F49"/>
    <w:rsid w:val="00B2500C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74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2FB4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5BA8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BEA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4FA4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0F07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181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4EF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0AC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6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078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914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242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95E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58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4E1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1FE8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28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BE2"/>
    <w:rsid w:val="00D10CA2"/>
    <w:rsid w:val="00D10E3E"/>
    <w:rsid w:val="00D11672"/>
    <w:rsid w:val="00D11873"/>
    <w:rsid w:val="00D11DD7"/>
    <w:rsid w:val="00D11EC9"/>
    <w:rsid w:val="00D11FAE"/>
    <w:rsid w:val="00D120B5"/>
    <w:rsid w:val="00D12371"/>
    <w:rsid w:val="00D12440"/>
    <w:rsid w:val="00D1249E"/>
    <w:rsid w:val="00D124B7"/>
    <w:rsid w:val="00D126E6"/>
    <w:rsid w:val="00D126F8"/>
    <w:rsid w:val="00D128F5"/>
    <w:rsid w:val="00D12B75"/>
    <w:rsid w:val="00D12C08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2F65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933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6EA4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1A6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87B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5E2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D9F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3DE7"/>
    <w:rsid w:val="00DD430B"/>
    <w:rsid w:val="00DD49D3"/>
    <w:rsid w:val="00DD4D87"/>
    <w:rsid w:val="00DD59AB"/>
    <w:rsid w:val="00DD5FE1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46D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243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D11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2F0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A64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4EFC"/>
    <w:rsid w:val="00EA5029"/>
    <w:rsid w:val="00EA5163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F4F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09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184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C6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592A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C53"/>
    <w:rsid w:val="00EE3DCB"/>
    <w:rsid w:val="00EE4825"/>
    <w:rsid w:val="00EE5112"/>
    <w:rsid w:val="00EE52ED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B32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D9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EBC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BBD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776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4F2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2EE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554"/>
    <w:rsid w:val="00F639FA"/>
    <w:rsid w:val="00F63A49"/>
    <w:rsid w:val="00F63CD2"/>
    <w:rsid w:val="00F63F71"/>
    <w:rsid w:val="00F6433C"/>
    <w:rsid w:val="00F64538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AD9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3F02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6F4F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072AB4"/>
    <w:rsid w:val="013878F6"/>
    <w:rsid w:val="01475347"/>
    <w:rsid w:val="020F39CB"/>
    <w:rsid w:val="02436F31"/>
    <w:rsid w:val="027D4778"/>
    <w:rsid w:val="0284643E"/>
    <w:rsid w:val="02F5755A"/>
    <w:rsid w:val="03532C3F"/>
    <w:rsid w:val="03B25C4C"/>
    <w:rsid w:val="03D41089"/>
    <w:rsid w:val="03DD6559"/>
    <w:rsid w:val="03F94E83"/>
    <w:rsid w:val="03FC4856"/>
    <w:rsid w:val="04004245"/>
    <w:rsid w:val="04286071"/>
    <w:rsid w:val="042E656E"/>
    <w:rsid w:val="04690FF5"/>
    <w:rsid w:val="05064BA7"/>
    <w:rsid w:val="05156BC3"/>
    <w:rsid w:val="052160CC"/>
    <w:rsid w:val="055D03CF"/>
    <w:rsid w:val="05697BA8"/>
    <w:rsid w:val="05F72C69"/>
    <w:rsid w:val="0645259D"/>
    <w:rsid w:val="06473589"/>
    <w:rsid w:val="067D4C1C"/>
    <w:rsid w:val="06B127E5"/>
    <w:rsid w:val="06FD19D7"/>
    <w:rsid w:val="0706008A"/>
    <w:rsid w:val="071D7131"/>
    <w:rsid w:val="07285DF5"/>
    <w:rsid w:val="072F2729"/>
    <w:rsid w:val="073E5025"/>
    <w:rsid w:val="07470AC8"/>
    <w:rsid w:val="07C21FA9"/>
    <w:rsid w:val="08273C1E"/>
    <w:rsid w:val="082F4DD7"/>
    <w:rsid w:val="083946BA"/>
    <w:rsid w:val="0860546F"/>
    <w:rsid w:val="08C66D6A"/>
    <w:rsid w:val="0937657A"/>
    <w:rsid w:val="0957797D"/>
    <w:rsid w:val="0972706B"/>
    <w:rsid w:val="097E42BA"/>
    <w:rsid w:val="09947E3A"/>
    <w:rsid w:val="09C21BB6"/>
    <w:rsid w:val="0A1C0E96"/>
    <w:rsid w:val="0A1F453E"/>
    <w:rsid w:val="0A867EAB"/>
    <w:rsid w:val="0A926857"/>
    <w:rsid w:val="0AAE7278"/>
    <w:rsid w:val="0AEB1745"/>
    <w:rsid w:val="0AF35369"/>
    <w:rsid w:val="0AFC60B7"/>
    <w:rsid w:val="0B3B2104"/>
    <w:rsid w:val="0B540436"/>
    <w:rsid w:val="0BAD7041"/>
    <w:rsid w:val="0BC261B4"/>
    <w:rsid w:val="0C6F5654"/>
    <w:rsid w:val="0CD936F4"/>
    <w:rsid w:val="0CF02CBB"/>
    <w:rsid w:val="0D132701"/>
    <w:rsid w:val="0D132BA9"/>
    <w:rsid w:val="0D660AC2"/>
    <w:rsid w:val="0D672BF6"/>
    <w:rsid w:val="0DB74E94"/>
    <w:rsid w:val="0DE7374D"/>
    <w:rsid w:val="0E120AD5"/>
    <w:rsid w:val="0E256378"/>
    <w:rsid w:val="0EB06FFE"/>
    <w:rsid w:val="0EF932E0"/>
    <w:rsid w:val="0F1E6687"/>
    <w:rsid w:val="0F267BDD"/>
    <w:rsid w:val="0F5A28FA"/>
    <w:rsid w:val="0F6068C0"/>
    <w:rsid w:val="0F706BAA"/>
    <w:rsid w:val="0F7E416E"/>
    <w:rsid w:val="0FA67544"/>
    <w:rsid w:val="0FB86AA6"/>
    <w:rsid w:val="10150A41"/>
    <w:rsid w:val="10AC7258"/>
    <w:rsid w:val="110202E3"/>
    <w:rsid w:val="1106343A"/>
    <w:rsid w:val="12330E28"/>
    <w:rsid w:val="123A5CEE"/>
    <w:rsid w:val="1257267A"/>
    <w:rsid w:val="12A472D8"/>
    <w:rsid w:val="12F30AAB"/>
    <w:rsid w:val="12FE321B"/>
    <w:rsid w:val="130859B8"/>
    <w:rsid w:val="13461DD8"/>
    <w:rsid w:val="138856E6"/>
    <w:rsid w:val="13D35FFA"/>
    <w:rsid w:val="14145EF4"/>
    <w:rsid w:val="141F2191"/>
    <w:rsid w:val="142E5E30"/>
    <w:rsid w:val="143532E6"/>
    <w:rsid w:val="14552844"/>
    <w:rsid w:val="14617B44"/>
    <w:rsid w:val="14EF6D2C"/>
    <w:rsid w:val="1575AEB2"/>
    <w:rsid w:val="15CC41C1"/>
    <w:rsid w:val="15D35BAD"/>
    <w:rsid w:val="164F7F6D"/>
    <w:rsid w:val="165E068A"/>
    <w:rsid w:val="168D6964"/>
    <w:rsid w:val="16BF3E3F"/>
    <w:rsid w:val="16F40562"/>
    <w:rsid w:val="1702D3F2"/>
    <w:rsid w:val="174E671F"/>
    <w:rsid w:val="1752436D"/>
    <w:rsid w:val="17FE70A4"/>
    <w:rsid w:val="18263E2C"/>
    <w:rsid w:val="182C6DB0"/>
    <w:rsid w:val="188D2058"/>
    <w:rsid w:val="18BA7603"/>
    <w:rsid w:val="18FD3F86"/>
    <w:rsid w:val="192B740B"/>
    <w:rsid w:val="192E2932"/>
    <w:rsid w:val="19465F9B"/>
    <w:rsid w:val="19497C62"/>
    <w:rsid w:val="194A313F"/>
    <w:rsid w:val="1A1C0173"/>
    <w:rsid w:val="1A295E9B"/>
    <w:rsid w:val="1A514204"/>
    <w:rsid w:val="1A527EFD"/>
    <w:rsid w:val="1AA8142B"/>
    <w:rsid w:val="1B2E6DC7"/>
    <w:rsid w:val="1B5316CE"/>
    <w:rsid w:val="1B5E59D2"/>
    <w:rsid w:val="1BDA4AC2"/>
    <w:rsid w:val="1C190B89"/>
    <w:rsid w:val="1C1E11EF"/>
    <w:rsid w:val="1C3517CB"/>
    <w:rsid w:val="1C766428"/>
    <w:rsid w:val="1CD40BF0"/>
    <w:rsid w:val="1CEF1747"/>
    <w:rsid w:val="1D376B36"/>
    <w:rsid w:val="1D404CAE"/>
    <w:rsid w:val="1D91188A"/>
    <w:rsid w:val="1DCB51BB"/>
    <w:rsid w:val="1DD50930"/>
    <w:rsid w:val="1DF407BB"/>
    <w:rsid w:val="1E38003B"/>
    <w:rsid w:val="1E477F40"/>
    <w:rsid w:val="1E885B32"/>
    <w:rsid w:val="1EBF407F"/>
    <w:rsid w:val="1F714E2A"/>
    <w:rsid w:val="1F850095"/>
    <w:rsid w:val="1FB22D0C"/>
    <w:rsid w:val="1FB91CD0"/>
    <w:rsid w:val="200E5227"/>
    <w:rsid w:val="204D7FB8"/>
    <w:rsid w:val="20641EE3"/>
    <w:rsid w:val="20910CB1"/>
    <w:rsid w:val="20AE657D"/>
    <w:rsid w:val="20CD42FE"/>
    <w:rsid w:val="21035A99"/>
    <w:rsid w:val="21282288"/>
    <w:rsid w:val="223A507E"/>
    <w:rsid w:val="22426055"/>
    <w:rsid w:val="22825392"/>
    <w:rsid w:val="22E349F4"/>
    <w:rsid w:val="22E82E0D"/>
    <w:rsid w:val="22F6701D"/>
    <w:rsid w:val="23680C07"/>
    <w:rsid w:val="239E142D"/>
    <w:rsid w:val="23C1309F"/>
    <w:rsid w:val="23D5203C"/>
    <w:rsid w:val="23E0361F"/>
    <w:rsid w:val="23FD15E4"/>
    <w:rsid w:val="2458468B"/>
    <w:rsid w:val="245870DE"/>
    <w:rsid w:val="247247A7"/>
    <w:rsid w:val="2473146A"/>
    <w:rsid w:val="24D4767A"/>
    <w:rsid w:val="24F85F3F"/>
    <w:rsid w:val="25003F0D"/>
    <w:rsid w:val="26900B54"/>
    <w:rsid w:val="26A254CC"/>
    <w:rsid w:val="272D49A9"/>
    <w:rsid w:val="27C5366D"/>
    <w:rsid w:val="27DD67CA"/>
    <w:rsid w:val="27FE266B"/>
    <w:rsid w:val="280B2B76"/>
    <w:rsid w:val="281C114E"/>
    <w:rsid w:val="284E2AEA"/>
    <w:rsid w:val="28690808"/>
    <w:rsid w:val="28B07E55"/>
    <w:rsid w:val="28B54AA2"/>
    <w:rsid w:val="28D654FC"/>
    <w:rsid w:val="294D6347"/>
    <w:rsid w:val="299A5D1C"/>
    <w:rsid w:val="29FF3ABF"/>
    <w:rsid w:val="2A0F0B23"/>
    <w:rsid w:val="2A2510F4"/>
    <w:rsid w:val="2A296979"/>
    <w:rsid w:val="2A337553"/>
    <w:rsid w:val="2A687D53"/>
    <w:rsid w:val="2AC729B0"/>
    <w:rsid w:val="2AFE2B7E"/>
    <w:rsid w:val="2B75574F"/>
    <w:rsid w:val="2BCA728C"/>
    <w:rsid w:val="2C5A4099"/>
    <w:rsid w:val="2D200265"/>
    <w:rsid w:val="2D376513"/>
    <w:rsid w:val="2D6D0E07"/>
    <w:rsid w:val="2D9770A0"/>
    <w:rsid w:val="2DB647E6"/>
    <w:rsid w:val="2DC863F1"/>
    <w:rsid w:val="2DFA0BB0"/>
    <w:rsid w:val="2E1F7F7C"/>
    <w:rsid w:val="2E4E5C2E"/>
    <w:rsid w:val="2EB72406"/>
    <w:rsid w:val="2ECF42D4"/>
    <w:rsid w:val="2ED8786E"/>
    <w:rsid w:val="2EE04F51"/>
    <w:rsid w:val="2F2367DE"/>
    <w:rsid w:val="2F2A1060"/>
    <w:rsid w:val="2FBD702A"/>
    <w:rsid w:val="3023381D"/>
    <w:rsid w:val="302D2F35"/>
    <w:rsid w:val="30340FD5"/>
    <w:rsid w:val="304374A4"/>
    <w:rsid w:val="305E120A"/>
    <w:rsid w:val="305E32CB"/>
    <w:rsid w:val="306042CF"/>
    <w:rsid w:val="30C2154F"/>
    <w:rsid w:val="31542D3B"/>
    <w:rsid w:val="316E0CE5"/>
    <w:rsid w:val="31B86A4E"/>
    <w:rsid w:val="31D1444B"/>
    <w:rsid w:val="31E8365D"/>
    <w:rsid w:val="32002ED7"/>
    <w:rsid w:val="323F4262"/>
    <w:rsid w:val="32832752"/>
    <w:rsid w:val="328753A7"/>
    <w:rsid w:val="32923E6A"/>
    <w:rsid w:val="32FE23BF"/>
    <w:rsid w:val="330E6893"/>
    <w:rsid w:val="331D7147"/>
    <w:rsid w:val="33B00CD0"/>
    <w:rsid w:val="33DE0CB9"/>
    <w:rsid w:val="33EF2204"/>
    <w:rsid w:val="34314483"/>
    <w:rsid w:val="34E47991"/>
    <w:rsid w:val="3511129D"/>
    <w:rsid w:val="3518799B"/>
    <w:rsid w:val="3589049F"/>
    <w:rsid w:val="359455FE"/>
    <w:rsid w:val="35EB1834"/>
    <w:rsid w:val="35F51A5C"/>
    <w:rsid w:val="361C54AC"/>
    <w:rsid w:val="36CD07B0"/>
    <w:rsid w:val="36D04110"/>
    <w:rsid w:val="36FE6684"/>
    <w:rsid w:val="37010BCC"/>
    <w:rsid w:val="375C57D7"/>
    <w:rsid w:val="37DD651E"/>
    <w:rsid w:val="383846F9"/>
    <w:rsid w:val="387E3B0C"/>
    <w:rsid w:val="38BA113F"/>
    <w:rsid w:val="397B4037"/>
    <w:rsid w:val="39962AF1"/>
    <w:rsid w:val="3A001523"/>
    <w:rsid w:val="3A0D01CA"/>
    <w:rsid w:val="3A135075"/>
    <w:rsid w:val="3A261247"/>
    <w:rsid w:val="3A2B4A36"/>
    <w:rsid w:val="3A5C752A"/>
    <w:rsid w:val="3A8424B5"/>
    <w:rsid w:val="3AB31D0C"/>
    <w:rsid w:val="3AD414CF"/>
    <w:rsid w:val="3ADC36CD"/>
    <w:rsid w:val="3B4A3B53"/>
    <w:rsid w:val="3BE5025A"/>
    <w:rsid w:val="3BF47021"/>
    <w:rsid w:val="3C746854"/>
    <w:rsid w:val="3C833DEB"/>
    <w:rsid w:val="3C923082"/>
    <w:rsid w:val="3CE11C1C"/>
    <w:rsid w:val="3CF70AC1"/>
    <w:rsid w:val="3D0354C7"/>
    <w:rsid w:val="3D7642C9"/>
    <w:rsid w:val="3DA211D9"/>
    <w:rsid w:val="3DDA6D42"/>
    <w:rsid w:val="3DF16287"/>
    <w:rsid w:val="3DFC2713"/>
    <w:rsid w:val="3E314120"/>
    <w:rsid w:val="3E361E96"/>
    <w:rsid w:val="3E7347F4"/>
    <w:rsid w:val="3EAB4328"/>
    <w:rsid w:val="3ECF1645"/>
    <w:rsid w:val="3EF83C43"/>
    <w:rsid w:val="3F01664D"/>
    <w:rsid w:val="3F175FC8"/>
    <w:rsid w:val="3F210B31"/>
    <w:rsid w:val="3FC46A48"/>
    <w:rsid w:val="3FD010A5"/>
    <w:rsid w:val="40515555"/>
    <w:rsid w:val="40850DCD"/>
    <w:rsid w:val="410D4894"/>
    <w:rsid w:val="419C5684"/>
    <w:rsid w:val="41AC1D9C"/>
    <w:rsid w:val="41BC6CD6"/>
    <w:rsid w:val="42151385"/>
    <w:rsid w:val="4242619A"/>
    <w:rsid w:val="425E76E4"/>
    <w:rsid w:val="42B20782"/>
    <w:rsid w:val="42B65492"/>
    <w:rsid w:val="43192066"/>
    <w:rsid w:val="4342749A"/>
    <w:rsid w:val="44094762"/>
    <w:rsid w:val="44143EA9"/>
    <w:rsid w:val="44917C93"/>
    <w:rsid w:val="44C25C5A"/>
    <w:rsid w:val="45650BEB"/>
    <w:rsid w:val="4577109F"/>
    <w:rsid w:val="465B4027"/>
    <w:rsid w:val="465D4952"/>
    <w:rsid w:val="468C78AD"/>
    <w:rsid w:val="46B51CC8"/>
    <w:rsid w:val="46BC1B45"/>
    <w:rsid w:val="46D41E44"/>
    <w:rsid w:val="47832121"/>
    <w:rsid w:val="47AE2F53"/>
    <w:rsid w:val="481B5155"/>
    <w:rsid w:val="485F7108"/>
    <w:rsid w:val="487E76F0"/>
    <w:rsid w:val="488822B9"/>
    <w:rsid w:val="491A13F2"/>
    <w:rsid w:val="49446ABC"/>
    <w:rsid w:val="496938E0"/>
    <w:rsid w:val="496B4239"/>
    <w:rsid w:val="49882B35"/>
    <w:rsid w:val="4996426F"/>
    <w:rsid w:val="49A80F28"/>
    <w:rsid w:val="49D12A73"/>
    <w:rsid w:val="4ACF5EC6"/>
    <w:rsid w:val="4B3872E6"/>
    <w:rsid w:val="4B515972"/>
    <w:rsid w:val="4B7452D5"/>
    <w:rsid w:val="4C1361EC"/>
    <w:rsid w:val="4C3D2DFD"/>
    <w:rsid w:val="4CA149AE"/>
    <w:rsid w:val="4D160C08"/>
    <w:rsid w:val="4D316C8F"/>
    <w:rsid w:val="4DF51404"/>
    <w:rsid w:val="4E5633F4"/>
    <w:rsid w:val="4E7740D9"/>
    <w:rsid w:val="4E9B0EA1"/>
    <w:rsid w:val="4EAC0AFF"/>
    <w:rsid w:val="4EC2021D"/>
    <w:rsid w:val="4F086DD8"/>
    <w:rsid w:val="4F0B3B46"/>
    <w:rsid w:val="501C1502"/>
    <w:rsid w:val="50923B0A"/>
    <w:rsid w:val="50CD7F07"/>
    <w:rsid w:val="50F4260D"/>
    <w:rsid w:val="50FD13B2"/>
    <w:rsid w:val="51281F42"/>
    <w:rsid w:val="51921E5D"/>
    <w:rsid w:val="51976172"/>
    <w:rsid w:val="51BB4BF3"/>
    <w:rsid w:val="52327C69"/>
    <w:rsid w:val="52A04E2D"/>
    <w:rsid w:val="52FE30BB"/>
    <w:rsid w:val="53341398"/>
    <w:rsid w:val="53404151"/>
    <w:rsid w:val="536E79E7"/>
    <w:rsid w:val="53BA0376"/>
    <w:rsid w:val="54150647"/>
    <w:rsid w:val="5459676D"/>
    <w:rsid w:val="54770073"/>
    <w:rsid w:val="54BA43C5"/>
    <w:rsid w:val="54CE2507"/>
    <w:rsid w:val="55181CD2"/>
    <w:rsid w:val="554254DD"/>
    <w:rsid w:val="55D01D97"/>
    <w:rsid w:val="561F5BDB"/>
    <w:rsid w:val="56647461"/>
    <w:rsid w:val="56655E89"/>
    <w:rsid w:val="568D30FA"/>
    <w:rsid w:val="5704015A"/>
    <w:rsid w:val="571F1D39"/>
    <w:rsid w:val="57244B18"/>
    <w:rsid w:val="57442FC6"/>
    <w:rsid w:val="57D90BD4"/>
    <w:rsid w:val="57EF6871"/>
    <w:rsid w:val="57F302FC"/>
    <w:rsid w:val="58240039"/>
    <w:rsid w:val="595A121E"/>
    <w:rsid w:val="5972083C"/>
    <w:rsid w:val="59C75644"/>
    <w:rsid w:val="5A4C2D65"/>
    <w:rsid w:val="5A5B2EE0"/>
    <w:rsid w:val="5AC04D7B"/>
    <w:rsid w:val="5AF07FF7"/>
    <w:rsid w:val="5AF422E5"/>
    <w:rsid w:val="5AFB6231"/>
    <w:rsid w:val="5B3063A7"/>
    <w:rsid w:val="5B6762FB"/>
    <w:rsid w:val="5BF26431"/>
    <w:rsid w:val="5C7D7837"/>
    <w:rsid w:val="5C9B1BBB"/>
    <w:rsid w:val="5D9934CB"/>
    <w:rsid w:val="5DB13B69"/>
    <w:rsid w:val="5DBB1662"/>
    <w:rsid w:val="5DF15BAD"/>
    <w:rsid w:val="5E4C3140"/>
    <w:rsid w:val="5E613EFA"/>
    <w:rsid w:val="5E780DEA"/>
    <w:rsid w:val="5ED0622A"/>
    <w:rsid w:val="5F233C43"/>
    <w:rsid w:val="5F533487"/>
    <w:rsid w:val="5F631FA8"/>
    <w:rsid w:val="60D441BD"/>
    <w:rsid w:val="616D4429"/>
    <w:rsid w:val="61810108"/>
    <w:rsid w:val="61A67E7E"/>
    <w:rsid w:val="61B473DC"/>
    <w:rsid w:val="62196869"/>
    <w:rsid w:val="621D4478"/>
    <w:rsid w:val="62717D09"/>
    <w:rsid w:val="62840215"/>
    <w:rsid w:val="62C911B7"/>
    <w:rsid w:val="62C94524"/>
    <w:rsid w:val="62D03955"/>
    <w:rsid w:val="636D013E"/>
    <w:rsid w:val="63CA5F59"/>
    <w:rsid w:val="63D13659"/>
    <w:rsid w:val="644C2401"/>
    <w:rsid w:val="64575C52"/>
    <w:rsid w:val="646A0A7D"/>
    <w:rsid w:val="64BF3C11"/>
    <w:rsid w:val="64D57083"/>
    <w:rsid w:val="64DB313B"/>
    <w:rsid w:val="65507243"/>
    <w:rsid w:val="65576B9C"/>
    <w:rsid w:val="656027FF"/>
    <w:rsid w:val="65AE4F1A"/>
    <w:rsid w:val="65EB6839"/>
    <w:rsid w:val="66457E51"/>
    <w:rsid w:val="6680376E"/>
    <w:rsid w:val="66ED31EA"/>
    <w:rsid w:val="67821EC6"/>
    <w:rsid w:val="679528D2"/>
    <w:rsid w:val="67B0454D"/>
    <w:rsid w:val="67B80E6F"/>
    <w:rsid w:val="68353938"/>
    <w:rsid w:val="684322E5"/>
    <w:rsid w:val="691A3243"/>
    <w:rsid w:val="691C0AF9"/>
    <w:rsid w:val="696C42BB"/>
    <w:rsid w:val="698A6B0F"/>
    <w:rsid w:val="69CD42B5"/>
    <w:rsid w:val="6A5E5736"/>
    <w:rsid w:val="6A6C030F"/>
    <w:rsid w:val="6A782EAA"/>
    <w:rsid w:val="6AB018B3"/>
    <w:rsid w:val="6B48285D"/>
    <w:rsid w:val="6B704279"/>
    <w:rsid w:val="6CB91C59"/>
    <w:rsid w:val="6CD2361D"/>
    <w:rsid w:val="6CEB310A"/>
    <w:rsid w:val="6D020EA1"/>
    <w:rsid w:val="6D0E12A5"/>
    <w:rsid w:val="6D19678B"/>
    <w:rsid w:val="6D614B3C"/>
    <w:rsid w:val="6E0F1211"/>
    <w:rsid w:val="6E466B10"/>
    <w:rsid w:val="6E760C00"/>
    <w:rsid w:val="6F1D388C"/>
    <w:rsid w:val="6FBD0858"/>
    <w:rsid w:val="703A2086"/>
    <w:rsid w:val="707E702D"/>
    <w:rsid w:val="70CF0425"/>
    <w:rsid w:val="70D81291"/>
    <w:rsid w:val="71AF1F0B"/>
    <w:rsid w:val="72350440"/>
    <w:rsid w:val="72574B2F"/>
    <w:rsid w:val="72727675"/>
    <w:rsid w:val="72BD7997"/>
    <w:rsid w:val="72E1752D"/>
    <w:rsid w:val="731E7927"/>
    <w:rsid w:val="73892252"/>
    <w:rsid w:val="73A015C2"/>
    <w:rsid w:val="73A913CF"/>
    <w:rsid w:val="73AF14C8"/>
    <w:rsid w:val="73EB1497"/>
    <w:rsid w:val="74000A47"/>
    <w:rsid w:val="741313F8"/>
    <w:rsid w:val="74885606"/>
    <w:rsid w:val="74E565B8"/>
    <w:rsid w:val="74F6069E"/>
    <w:rsid w:val="751115BE"/>
    <w:rsid w:val="75740E00"/>
    <w:rsid w:val="763A080C"/>
    <w:rsid w:val="767801D1"/>
    <w:rsid w:val="768F6E57"/>
    <w:rsid w:val="76937ED4"/>
    <w:rsid w:val="769E5EB2"/>
    <w:rsid w:val="769E6DC6"/>
    <w:rsid w:val="76E54ED4"/>
    <w:rsid w:val="76EB5B39"/>
    <w:rsid w:val="776F4F23"/>
    <w:rsid w:val="777F7F36"/>
    <w:rsid w:val="778F25F0"/>
    <w:rsid w:val="77A73031"/>
    <w:rsid w:val="77AA326E"/>
    <w:rsid w:val="78156E78"/>
    <w:rsid w:val="78164CB9"/>
    <w:rsid w:val="782D5EAF"/>
    <w:rsid w:val="786302A1"/>
    <w:rsid w:val="789F1175"/>
    <w:rsid w:val="78F356EE"/>
    <w:rsid w:val="7931734A"/>
    <w:rsid w:val="79485687"/>
    <w:rsid w:val="79A42FD7"/>
    <w:rsid w:val="79D1649D"/>
    <w:rsid w:val="7A137B65"/>
    <w:rsid w:val="7A1D7187"/>
    <w:rsid w:val="7A640518"/>
    <w:rsid w:val="7ADB38D4"/>
    <w:rsid w:val="7AF0486D"/>
    <w:rsid w:val="7B8B7588"/>
    <w:rsid w:val="7B987C1A"/>
    <w:rsid w:val="7BC127A1"/>
    <w:rsid w:val="7C2E7EB5"/>
    <w:rsid w:val="7CD230DB"/>
    <w:rsid w:val="7CF11CA2"/>
    <w:rsid w:val="7D2F2952"/>
    <w:rsid w:val="7D813781"/>
    <w:rsid w:val="7DB95B0A"/>
    <w:rsid w:val="7DD2691C"/>
    <w:rsid w:val="7E150E09"/>
    <w:rsid w:val="7E155937"/>
    <w:rsid w:val="7E3563A1"/>
    <w:rsid w:val="7E9326F9"/>
    <w:rsid w:val="7EE20452"/>
    <w:rsid w:val="7F395D9C"/>
    <w:rsid w:val="7F9A693A"/>
    <w:rsid w:val="7FE7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2DA2228-AAAB-41D4-BD14-756B476BD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b">
    <w:name w:val="Body Text Indent"/>
    <w:basedOn w:val="a0"/>
    <w:qFormat/>
    <w:pPr>
      <w:spacing w:before="240" w:line="240" w:lineRule="exact"/>
      <w:ind w:firstLineChars="400" w:firstLine="960"/>
    </w:pPr>
    <w:rPr>
      <w:rFonts w:eastAsia="KaiTi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1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Char0">
    <w:name w:val="批注文字 Char"/>
    <w:link w:val="a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ntext">
    <w:name w:val="main text"/>
    <w:basedOn w:val="a0"/>
    <w:qFormat/>
    <w:pPr>
      <w:spacing w:after="60" w:line="288" w:lineRule="auto"/>
      <w:ind w:firstLineChars="200" w:firstLine="200"/>
    </w:pPr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3E417D66-F955-4992-8E04-8496C4AE8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6</Pages>
  <Words>2807</Words>
  <Characters>16006</Characters>
  <Application>Microsoft Office Word</Application>
  <DocSecurity>0</DocSecurity>
  <Lines>133</Lines>
  <Paragraphs>37</Paragraphs>
  <ScaleCrop>false</ScaleCrop>
  <Company>ZTE Corporation</Company>
  <LinksUpToDate>false</LinksUpToDate>
  <CharactersWithSpaces>18776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ZTE-Xingguang</cp:lastModifiedBy>
  <cp:revision>13</cp:revision>
  <cp:lastPrinted>2018-04-07T03:05:00Z</cp:lastPrinted>
  <dcterms:created xsi:type="dcterms:W3CDTF">2021-09-26T09:22:00Z</dcterms:created>
  <dcterms:modified xsi:type="dcterms:W3CDTF">2022-08-07T01:59:00Z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